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4AF8B2" w14:textId="3EE6173B" w:rsidR="00CB24C8" w:rsidRDefault="00CB24C8" w:rsidP="0006626A">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w:t>
      </w:r>
      <w:r w:rsidR="00F1795E">
        <w:rPr>
          <w:b/>
          <w:noProof/>
          <w:sz w:val="24"/>
        </w:rPr>
        <w:t>2</w:t>
      </w:r>
      <w:r>
        <w:rPr>
          <w:b/>
          <w:noProof/>
          <w:sz w:val="24"/>
        </w:rPr>
        <w:t>-e</w:t>
      </w:r>
      <w:r>
        <w:rPr>
          <w:b/>
          <w:i/>
          <w:noProof/>
          <w:sz w:val="28"/>
        </w:rPr>
        <w:tab/>
      </w:r>
      <w:r w:rsidR="002C5126" w:rsidRPr="002C5126">
        <w:rPr>
          <w:b/>
          <w:i/>
          <w:noProof/>
          <w:sz w:val="28"/>
        </w:rPr>
        <w:t>R4-22</w:t>
      </w:r>
      <w:r w:rsidR="00FD32FF">
        <w:rPr>
          <w:b/>
          <w:i/>
          <w:noProof/>
          <w:sz w:val="28"/>
        </w:rPr>
        <w:t>04483</w:t>
      </w:r>
    </w:p>
    <w:bookmarkEnd w:id="0"/>
    <w:p w14:paraId="553377FD" w14:textId="33B29BEA" w:rsidR="00CB24C8" w:rsidRDefault="00CB24C8" w:rsidP="00CB24C8">
      <w:pPr>
        <w:pStyle w:val="CRCoverPage"/>
        <w:outlineLvl w:val="0"/>
        <w:rPr>
          <w:b/>
          <w:noProof/>
          <w:sz w:val="24"/>
        </w:rPr>
      </w:pPr>
      <w:r w:rsidRPr="00C71A48">
        <w:rPr>
          <w:b/>
          <w:bCs/>
          <w:noProof/>
          <w:sz w:val="24"/>
        </w:rPr>
        <w:t xml:space="preserve">Electronic Meeting, </w:t>
      </w:r>
      <w:r w:rsidR="003B1150">
        <w:rPr>
          <w:b/>
          <w:bCs/>
          <w:noProof/>
          <w:sz w:val="24"/>
        </w:rPr>
        <w:t>21</w:t>
      </w:r>
      <w:r w:rsidRPr="00EF08F5">
        <w:rPr>
          <w:b/>
          <w:bCs/>
          <w:noProof/>
          <w:sz w:val="24"/>
          <w:vertAlign w:val="superscript"/>
        </w:rPr>
        <w:t>th</w:t>
      </w:r>
      <w:r>
        <w:rPr>
          <w:b/>
          <w:bCs/>
          <w:noProof/>
          <w:sz w:val="24"/>
        </w:rPr>
        <w:t xml:space="preserve"> </w:t>
      </w:r>
      <w:r w:rsidR="003B1150">
        <w:rPr>
          <w:b/>
          <w:bCs/>
          <w:noProof/>
          <w:sz w:val="24"/>
        </w:rPr>
        <w:t xml:space="preserve">Feb </w:t>
      </w:r>
      <w:r w:rsidRPr="004253E1">
        <w:rPr>
          <w:b/>
          <w:noProof/>
          <w:sz w:val="24"/>
        </w:rPr>
        <w:t xml:space="preserve">to </w:t>
      </w:r>
      <w:r w:rsidR="003B1150">
        <w:rPr>
          <w:b/>
          <w:noProof/>
          <w:sz w:val="24"/>
        </w:rPr>
        <w:t>3</w:t>
      </w:r>
      <w:r w:rsidR="003B1150" w:rsidRPr="003B1150">
        <w:rPr>
          <w:b/>
          <w:noProof/>
          <w:sz w:val="24"/>
          <w:vertAlign w:val="superscript"/>
        </w:rPr>
        <w:t>rd</w:t>
      </w:r>
      <w:r w:rsidR="003B1150">
        <w:rPr>
          <w:b/>
          <w:noProof/>
          <w:sz w:val="24"/>
        </w:rPr>
        <w:t xml:space="preserve"> Mar</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8F2055"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1635F8CA" w:rsidR="001A6973" w:rsidRPr="00E569A8" w:rsidRDefault="001A6973" w:rsidP="001A6973">
            <w:pPr>
              <w:pStyle w:val="CRCoverPage"/>
              <w:spacing w:after="0"/>
              <w:rPr>
                <w:rFonts w:eastAsiaTheme="minorEastAsia"/>
                <w:noProof/>
                <w:sz w:val="28"/>
                <w:szCs w:val="28"/>
                <w:lang w:eastAsia="zh-TW"/>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7843D55B" w:rsidR="001A6973" w:rsidRPr="00B7363B" w:rsidRDefault="001A6973" w:rsidP="001A6973">
            <w:pPr>
              <w:pStyle w:val="CRCoverPage"/>
              <w:spacing w:after="0"/>
              <w:jc w:val="center"/>
              <w:rPr>
                <w:rFonts w:eastAsiaTheme="minorEastAsia"/>
                <w:b/>
                <w:noProof/>
                <w:sz w:val="28"/>
                <w:szCs w:val="28"/>
                <w:lang w:eastAsia="zh-TW"/>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8F2055"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17.</w:t>
            </w:r>
            <w:r w:rsidR="009236CA">
              <w:rPr>
                <w:b/>
                <w:noProof/>
                <w:sz w:val="28"/>
              </w:rPr>
              <w:t>4</w:t>
            </w:r>
            <w:r w:rsidR="001A6973">
              <w:rPr>
                <w:b/>
                <w:noProof/>
                <w:sz w:val="28"/>
              </w:rPr>
              <w:t>.0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39301268" w:rsidR="001A6973" w:rsidRDefault="00645909" w:rsidP="001A6973">
            <w:pPr>
              <w:pStyle w:val="CRCoverPage"/>
              <w:spacing w:after="0"/>
              <w:ind w:left="100"/>
              <w:rPr>
                <w:noProof/>
              </w:rPr>
            </w:pPr>
            <w:r>
              <w:rPr>
                <w:lang w:eastAsia="ja-JP"/>
              </w:rPr>
              <w:t>D</w:t>
            </w:r>
            <w:r w:rsidRPr="00645909">
              <w:rPr>
                <w:lang w:eastAsia="ja-JP"/>
              </w:rPr>
              <w:t>raft CR to 38101-1-h40 missing MSD for CA_n5-n77(2A)</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8F2055"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702BEF3F" w:rsidR="0006626A" w:rsidRPr="00F2796E" w:rsidRDefault="0006626A" w:rsidP="00F2796E">
            <w:pPr>
              <w:pStyle w:val="CRCoverPage"/>
              <w:spacing w:after="0"/>
              <w:ind w:left="100"/>
              <w:rPr>
                <w:rFonts w:eastAsia="Yu Mincho" w:cs="Arial"/>
                <w:sz w:val="18"/>
                <w:szCs w:val="18"/>
                <w:lang w:eastAsia="ja-JP"/>
              </w:rPr>
            </w:pPr>
            <w:r w:rsidRPr="0006626A">
              <w:rPr>
                <w:rFonts w:cs="Arial"/>
                <w:sz w:val="18"/>
                <w:szCs w:val="18"/>
                <w:lang w:eastAsia="ja-JP"/>
              </w:rPr>
              <w:t>NR_CADC_R17_2BDL_xBUL-Core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4980A03B" w:rsidR="001A6973" w:rsidRDefault="001A6973" w:rsidP="001A6973">
            <w:pPr>
              <w:pStyle w:val="CRCoverPage"/>
              <w:spacing w:after="0"/>
              <w:ind w:left="100"/>
              <w:rPr>
                <w:noProof/>
              </w:rPr>
            </w:pPr>
            <w:r>
              <w:t>202</w:t>
            </w:r>
            <w:r w:rsidR="009236CA">
              <w:t>2</w:t>
            </w:r>
            <w:r>
              <w:t>-</w:t>
            </w:r>
            <w:r w:rsidR="009236CA">
              <w:t>0</w:t>
            </w:r>
            <w:r w:rsidR="00645909">
              <w:t>2</w:t>
            </w:r>
            <w:r>
              <w:t>-</w:t>
            </w:r>
            <w:r w:rsidR="009236CA">
              <w:t>1</w:t>
            </w:r>
            <w:r w:rsidR="00003B70">
              <w:t>8</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79AC21CC" w:rsidR="001A6973" w:rsidRPr="001A6973" w:rsidRDefault="00645909" w:rsidP="001A6973">
            <w:pPr>
              <w:spacing w:after="120"/>
              <w:rPr>
                <w:rFonts w:ascii="Arial" w:hAnsi="Arial"/>
                <w:noProof/>
                <w:lang w:eastAsia="zh-TW"/>
              </w:rPr>
            </w:pPr>
            <w:r>
              <w:rPr>
                <w:rFonts w:ascii="Arial" w:hAnsi="Arial"/>
                <w:noProof/>
              </w:rPr>
              <w:t xml:space="preserve">Add </w:t>
            </w:r>
            <w:r w:rsidRPr="00645909">
              <w:rPr>
                <w:rFonts w:ascii="Arial" w:hAnsi="Arial"/>
                <w:noProof/>
              </w:rPr>
              <w:t>missing MSD</w:t>
            </w:r>
            <w:r>
              <w:rPr>
                <w:rFonts w:ascii="Arial" w:hAnsi="Arial"/>
                <w:noProof/>
              </w:rPr>
              <w:t xml:space="preserve"> due to IMD2</w:t>
            </w:r>
            <w:r w:rsidRPr="00645909">
              <w:rPr>
                <w:rFonts w:ascii="Arial" w:hAnsi="Arial"/>
                <w:noProof/>
              </w:rPr>
              <w:t xml:space="preserve"> for CA_n5-n77(2A)</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22BF1C64" w:rsidR="001A6973" w:rsidRDefault="00645909" w:rsidP="001A6973">
            <w:pPr>
              <w:pStyle w:val="CRCoverPage"/>
              <w:rPr>
                <w:noProof/>
              </w:rPr>
            </w:pPr>
            <w:r w:rsidRPr="00645909">
              <w:rPr>
                <w:noProof/>
              </w:rPr>
              <w:t>Add missing MSD due to IMD2 for CA_n5-n77(2A)</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4EF44CC5" w:rsidR="001A6973" w:rsidRDefault="001A6973" w:rsidP="001A6973">
            <w:pPr>
              <w:pStyle w:val="CRCoverPage"/>
              <w:spacing w:after="0"/>
              <w:rPr>
                <w:noProof/>
                <w:lang w:eastAsia="ja-JP"/>
              </w:rPr>
            </w:pPr>
            <w:r>
              <w:rPr>
                <w:noProof/>
                <w:lang w:eastAsia="ja-JP"/>
              </w:rPr>
              <w:t>The UE may</w:t>
            </w:r>
            <w:r w:rsidR="00BE1BAE">
              <w:rPr>
                <w:noProof/>
                <w:lang w:eastAsia="ja-JP"/>
              </w:rPr>
              <w:t xml:space="preserve"> </w:t>
            </w:r>
            <w:r w:rsidR="00645909">
              <w:rPr>
                <w:noProof/>
                <w:lang w:eastAsia="ja-JP"/>
              </w:rPr>
              <w:t>fail REFSENS due to IMD2 MSD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5EE06261" w:rsidR="001A6973" w:rsidRDefault="00645909" w:rsidP="001A6973">
            <w:pPr>
              <w:pStyle w:val="CRCoverPage"/>
              <w:spacing w:after="0"/>
              <w:rPr>
                <w:noProof/>
                <w:lang w:eastAsia="ja-JP"/>
              </w:rPr>
            </w:pPr>
            <w:r>
              <w:rPr>
                <w:lang w:eastAsia="zh-CN"/>
              </w:rPr>
              <w:t>7.3A.5.1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bookmarkEnd w:id="1"/>
    <w:bookmarkEnd w:id="2"/>
    <w:bookmarkEnd w:id="3"/>
    <w:bookmarkEnd w:id="4"/>
    <w:bookmarkEnd w:id="5"/>
    <w:bookmarkEnd w:id="6"/>
    <w:bookmarkEnd w:id="7"/>
    <w:bookmarkEnd w:id="8"/>
    <w:bookmarkEnd w:id="9"/>
    <w:bookmarkEnd w:id="10"/>
    <w:bookmarkEnd w:id="11"/>
    <w:bookmarkEnd w:id="12"/>
    <w:bookmarkEnd w:id="13"/>
    <w:p w14:paraId="7339AB07" w14:textId="77777777" w:rsidR="00645909" w:rsidRDefault="00645909" w:rsidP="00645909">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45909" w14:paraId="73AA0849" w14:textId="77777777" w:rsidTr="005E5F7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6632288" w14:textId="77777777" w:rsidR="00645909" w:rsidRDefault="00645909" w:rsidP="005E5F7A">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4307FF8" w14:textId="77777777" w:rsidR="00645909" w:rsidRDefault="00645909" w:rsidP="005E5F7A">
            <w:pPr>
              <w:pStyle w:val="TAH"/>
            </w:pPr>
            <w:r>
              <w:t>Source of IMD</w:t>
            </w:r>
          </w:p>
        </w:tc>
      </w:tr>
      <w:tr w:rsidR="00645909" w14:paraId="3EA0B205" w14:textId="77777777" w:rsidTr="005E5F7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D0CC564" w14:textId="77777777" w:rsidR="00645909" w:rsidRDefault="00645909" w:rsidP="005E5F7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FD6452" w14:textId="77777777" w:rsidR="00645909" w:rsidRDefault="00645909" w:rsidP="005E5F7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CFE7336" w14:textId="77777777" w:rsidR="00645909" w:rsidRDefault="00645909" w:rsidP="005E5F7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9694CB" w14:textId="77777777" w:rsidR="00645909" w:rsidRDefault="00645909" w:rsidP="005E5F7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3D6EFBC" w14:textId="77777777" w:rsidR="00645909" w:rsidRDefault="00645909" w:rsidP="005E5F7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7B7DDC8" w14:textId="77777777" w:rsidR="00645909" w:rsidRDefault="00645909" w:rsidP="005E5F7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C41D5E" w14:textId="77777777" w:rsidR="00645909" w:rsidRDefault="00645909" w:rsidP="005E5F7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5A78593" w14:textId="77777777" w:rsidR="00645909" w:rsidRDefault="00645909" w:rsidP="005E5F7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6BC3DEE" w14:textId="77777777" w:rsidR="00645909" w:rsidRDefault="00645909" w:rsidP="005E5F7A">
            <w:pPr>
              <w:pStyle w:val="TAH"/>
            </w:pPr>
          </w:p>
        </w:tc>
      </w:tr>
      <w:tr w:rsidR="00645909" w14:paraId="27655DE2"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DA4C7F" w14:textId="77777777" w:rsidR="00645909" w:rsidRDefault="00645909" w:rsidP="005E5F7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12B58672" w14:textId="77777777" w:rsidR="00645909" w:rsidRDefault="00645909" w:rsidP="005E5F7A">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58F382E1" w14:textId="77777777" w:rsidR="00645909" w:rsidRDefault="00645909" w:rsidP="005E5F7A">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10F0C5D0" w14:textId="77777777" w:rsidR="00645909" w:rsidRDefault="00645909" w:rsidP="005E5F7A">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FE16864" w14:textId="77777777" w:rsidR="00645909" w:rsidRDefault="00645909" w:rsidP="005E5F7A">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56ECE80" w14:textId="77777777" w:rsidR="00645909" w:rsidRDefault="00645909" w:rsidP="005E5F7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6F4B5E2" w14:textId="77777777" w:rsidR="00645909" w:rsidRDefault="00645909" w:rsidP="005E5F7A">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74F2471C"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D9EFD3A" w14:textId="77777777" w:rsidR="00645909" w:rsidRDefault="00645909" w:rsidP="005E5F7A">
            <w:pPr>
              <w:pStyle w:val="TAC"/>
            </w:pPr>
            <w:r>
              <w:rPr>
                <w:lang w:eastAsia="zh-CN"/>
              </w:rPr>
              <w:t>IMD3</w:t>
            </w:r>
          </w:p>
        </w:tc>
      </w:tr>
      <w:tr w:rsidR="00645909" w14:paraId="7B70219A"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CF6956" w14:textId="77777777" w:rsidR="00645909" w:rsidRDefault="00645909" w:rsidP="005E5F7A">
            <w:pPr>
              <w:pStyle w:val="TAC"/>
              <w:rPr>
                <w:lang w:val="en-US" w:eastAsia="zh-CN"/>
              </w:rPr>
            </w:pPr>
          </w:p>
        </w:tc>
        <w:tc>
          <w:tcPr>
            <w:tcW w:w="1146" w:type="dxa"/>
            <w:tcBorders>
              <w:top w:val="single" w:sz="4" w:space="0" w:color="auto"/>
              <w:left w:val="single" w:sz="4" w:space="0" w:color="auto"/>
              <w:right w:val="single" w:sz="4" w:space="0" w:color="auto"/>
            </w:tcBorders>
          </w:tcPr>
          <w:p w14:paraId="0E08F7F7" w14:textId="77777777" w:rsidR="00645909" w:rsidRDefault="00645909" w:rsidP="005E5F7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91D6B9E" w14:textId="77777777" w:rsidR="00645909" w:rsidRDefault="00645909" w:rsidP="005E5F7A">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48B6384E" w14:textId="77777777" w:rsidR="00645909" w:rsidRDefault="00645909" w:rsidP="005E5F7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19AF31D" w14:textId="77777777" w:rsidR="00645909" w:rsidRDefault="00645909" w:rsidP="005E5F7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06D4CCC" w14:textId="77777777" w:rsidR="00645909" w:rsidRDefault="00645909" w:rsidP="005E5F7A">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7C27D67E" w14:textId="77777777" w:rsidR="00645909" w:rsidRDefault="00645909" w:rsidP="005E5F7A">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1F5C9C4F" w14:textId="77777777" w:rsidR="00645909" w:rsidRDefault="00645909" w:rsidP="005E5F7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EE53D5E" w14:textId="77777777" w:rsidR="00645909" w:rsidRDefault="00645909" w:rsidP="005E5F7A">
            <w:pPr>
              <w:pStyle w:val="TAC"/>
            </w:pPr>
            <w:r>
              <w:rPr>
                <w:lang w:eastAsia="ja-JP"/>
              </w:rPr>
              <w:t>N/A</w:t>
            </w:r>
          </w:p>
        </w:tc>
      </w:tr>
      <w:tr w:rsidR="00645909" w14:paraId="4AFB931C"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604B6" w14:textId="77777777" w:rsidR="00645909" w:rsidRDefault="00645909" w:rsidP="005E5F7A">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22AF8606" w14:textId="77777777" w:rsidR="00645909" w:rsidRDefault="00645909" w:rsidP="005E5F7A">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2B547BB" w14:textId="77777777" w:rsidR="00645909" w:rsidRDefault="00645909" w:rsidP="005E5F7A">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3F8DA993" w14:textId="77777777" w:rsidR="00645909" w:rsidRDefault="00645909" w:rsidP="005E5F7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8AF41AC" w14:textId="77777777" w:rsidR="00645909" w:rsidRDefault="00645909" w:rsidP="005E5F7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6773216" w14:textId="77777777" w:rsidR="00645909" w:rsidRDefault="00645909" w:rsidP="005E5F7A">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15C93E3A" w14:textId="77777777" w:rsidR="00645909" w:rsidRDefault="00645909" w:rsidP="005E5F7A">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6464EE71" w14:textId="77777777" w:rsidR="00645909" w:rsidRDefault="00645909" w:rsidP="005E5F7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F1C47CF" w14:textId="77777777" w:rsidR="00645909" w:rsidRDefault="00645909" w:rsidP="005E5F7A">
            <w:pPr>
              <w:pStyle w:val="TAC"/>
            </w:pPr>
            <w:r>
              <w:t>IMD4</w:t>
            </w:r>
          </w:p>
        </w:tc>
      </w:tr>
      <w:tr w:rsidR="00645909" w14:paraId="40D3230F"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477AE1"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41DE2F" w14:textId="77777777" w:rsidR="00645909" w:rsidRDefault="00645909" w:rsidP="005E5F7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F57FC0" w14:textId="77777777" w:rsidR="00645909" w:rsidRDefault="00645909" w:rsidP="005E5F7A">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6332B7F3" w14:textId="77777777" w:rsidR="00645909" w:rsidRDefault="00645909" w:rsidP="005E5F7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7BEE5" w14:textId="77777777" w:rsidR="00645909" w:rsidRDefault="00645909" w:rsidP="005E5F7A">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F313F6" w14:textId="77777777" w:rsidR="00645909" w:rsidRDefault="00645909" w:rsidP="005E5F7A">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05183C2" w14:textId="77777777" w:rsidR="00645909" w:rsidRDefault="00645909" w:rsidP="005E5F7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387694" w14:textId="77777777" w:rsidR="00645909" w:rsidRDefault="00645909" w:rsidP="005E5F7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9E215" w14:textId="77777777" w:rsidR="00645909" w:rsidRDefault="00645909" w:rsidP="005E5F7A">
            <w:pPr>
              <w:pStyle w:val="TAC"/>
            </w:pPr>
            <w:r>
              <w:rPr>
                <w:lang w:eastAsia="zh-CN"/>
              </w:rPr>
              <w:t>N/A</w:t>
            </w:r>
          </w:p>
        </w:tc>
      </w:tr>
      <w:tr w:rsidR="00645909" w14:paraId="15EE2389"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EF4D1C9" w14:textId="77777777" w:rsidR="00645909" w:rsidRDefault="00645909" w:rsidP="005E5F7A">
            <w:pPr>
              <w:pStyle w:val="TAC"/>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1120F5F9" w14:textId="77777777" w:rsidR="00645909" w:rsidRDefault="00645909" w:rsidP="005E5F7A">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3888FEF0" w14:textId="77777777" w:rsidR="00645909" w:rsidRDefault="00645909" w:rsidP="005E5F7A">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7AA920D7" w14:textId="77777777" w:rsidR="00645909" w:rsidRDefault="00645909" w:rsidP="005E5F7A">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455DC846" w14:textId="77777777" w:rsidR="00645909" w:rsidRDefault="00645909" w:rsidP="005E5F7A">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39D8FC1F" w14:textId="77777777" w:rsidR="00645909" w:rsidRDefault="00645909" w:rsidP="005E5F7A">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544D112B" w14:textId="77777777" w:rsidR="00645909" w:rsidRDefault="00645909" w:rsidP="005E5F7A">
            <w:pPr>
              <w:pStyle w:val="TAC"/>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2B988BA5" w14:textId="77777777" w:rsidR="00645909" w:rsidRDefault="00645909" w:rsidP="005E5F7A">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1631F76F" w14:textId="77777777" w:rsidR="00645909" w:rsidRDefault="00645909" w:rsidP="005E5F7A">
            <w:pPr>
              <w:pStyle w:val="TAC"/>
              <w:rPr>
                <w:lang w:eastAsia="zh-CN"/>
              </w:rPr>
            </w:pPr>
            <w:r>
              <w:t>IMD</w:t>
            </w:r>
            <w:r>
              <w:rPr>
                <w:rFonts w:hint="eastAsia"/>
                <w:lang w:eastAsia="zh-CN"/>
              </w:rPr>
              <w:t>2</w:t>
            </w:r>
            <w:r>
              <w:rPr>
                <w:rFonts w:hint="eastAsia"/>
                <w:vertAlign w:val="superscript"/>
                <w:lang w:val="en-US" w:eastAsia="zh-CN"/>
              </w:rPr>
              <w:t>4</w:t>
            </w:r>
          </w:p>
        </w:tc>
      </w:tr>
      <w:tr w:rsidR="00645909" w14:paraId="3835FB5A"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6BD5F9D0" w14:textId="77777777" w:rsidR="00645909" w:rsidRDefault="00645909" w:rsidP="005E5F7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ADD7F80" w14:textId="77777777" w:rsidR="00645909" w:rsidRDefault="00645909" w:rsidP="005E5F7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E710A5E" w14:textId="77777777" w:rsidR="00645909" w:rsidRDefault="00645909" w:rsidP="005E5F7A">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01A7B32F" w14:textId="77777777" w:rsidR="00645909" w:rsidRDefault="00645909" w:rsidP="005E5F7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991CF71" w14:textId="77777777" w:rsidR="00645909" w:rsidRDefault="00645909" w:rsidP="005E5F7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9CFF2D4" w14:textId="77777777" w:rsidR="00645909" w:rsidRDefault="00645909" w:rsidP="005E5F7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09A366A7" w14:textId="77777777" w:rsidR="00645909" w:rsidRDefault="00645909" w:rsidP="005E5F7A">
            <w:pPr>
              <w:pStyle w:val="TAC"/>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5CA5D644" w14:textId="77777777" w:rsidR="00645909" w:rsidRDefault="00645909" w:rsidP="005E5F7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119DCBC" w14:textId="77777777" w:rsidR="00645909" w:rsidRDefault="00645909" w:rsidP="005E5F7A">
            <w:pPr>
              <w:pStyle w:val="TAC"/>
              <w:rPr>
                <w:lang w:eastAsia="zh-CN"/>
              </w:rPr>
            </w:pPr>
          </w:p>
        </w:tc>
      </w:tr>
      <w:tr w:rsidR="00645909" w14:paraId="3F0E9806"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09F88A7C"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561E9" w14:textId="77777777" w:rsidR="00645909" w:rsidRDefault="00645909" w:rsidP="005E5F7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0E9D739" w14:textId="77777777" w:rsidR="00645909" w:rsidRDefault="00645909" w:rsidP="005E5F7A">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05F28CAA" w14:textId="77777777" w:rsidR="00645909" w:rsidRDefault="00645909" w:rsidP="005E5F7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50AF8E6" w14:textId="77777777" w:rsidR="00645909" w:rsidRDefault="00645909" w:rsidP="005E5F7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0FB70A9" w14:textId="77777777" w:rsidR="00645909" w:rsidRDefault="00645909" w:rsidP="005E5F7A">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591DECD1" w14:textId="77777777" w:rsidR="00645909" w:rsidRDefault="00645909" w:rsidP="005E5F7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C12FD91" w14:textId="77777777" w:rsidR="00645909" w:rsidRDefault="00645909" w:rsidP="005E5F7A">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96963E" w14:textId="77777777" w:rsidR="00645909" w:rsidRDefault="00645909" w:rsidP="005E5F7A">
            <w:pPr>
              <w:pStyle w:val="TAC"/>
              <w:rPr>
                <w:lang w:eastAsia="zh-CN"/>
              </w:rPr>
            </w:pPr>
            <w:r>
              <w:t>N/A</w:t>
            </w:r>
          </w:p>
        </w:tc>
      </w:tr>
      <w:tr w:rsidR="00645909" w14:paraId="61987F56"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DEAED4E" w14:textId="77777777" w:rsidR="00645909" w:rsidRDefault="00645909" w:rsidP="005E5F7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289E9BFC" w14:textId="77777777" w:rsidR="00645909" w:rsidRDefault="00645909" w:rsidP="005E5F7A">
            <w:pPr>
              <w:pStyle w:val="TAC"/>
              <w:rPr>
                <w:lang w:val="en-US" w:eastAsia="zh-CN"/>
              </w:rPr>
            </w:pPr>
            <w:r>
              <w:t>1</w:t>
            </w:r>
          </w:p>
        </w:tc>
        <w:tc>
          <w:tcPr>
            <w:tcW w:w="960" w:type="dxa"/>
            <w:tcBorders>
              <w:top w:val="single" w:sz="4" w:space="0" w:color="auto"/>
              <w:left w:val="single" w:sz="4" w:space="0" w:color="auto"/>
              <w:bottom w:val="nil"/>
              <w:right w:val="single" w:sz="4" w:space="0" w:color="auto"/>
            </w:tcBorders>
          </w:tcPr>
          <w:p w14:paraId="67D2D36F" w14:textId="77777777" w:rsidR="00645909" w:rsidRDefault="00645909" w:rsidP="005E5F7A">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tcPr>
          <w:p w14:paraId="1E062EB4" w14:textId="77777777" w:rsidR="00645909" w:rsidRDefault="00645909" w:rsidP="005E5F7A">
            <w:pPr>
              <w:pStyle w:val="TAC"/>
              <w:rPr>
                <w:lang w:val="en-US" w:eastAsia="zh-CN"/>
              </w:rPr>
            </w:pPr>
            <w:r>
              <w:t>5</w:t>
            </w:r>
          </w:p>
        </w:tc>
        <w:tc>
          <w:tcPr>
            <w:tcW w:w="960" w:type="dxa"/>
            <w:tcBorders>
              <w:top w:val="single" w:sz="4" w:space="0" w:color="auto"/>
              <w:left w:val="single" w:sz="4" w:space="0" w:color="auto"/>
              <w:bottom w:val="nil"/>
              <w:right w:val="single" w:sz="4" w:space="0" w:color="auto"/>
            </w:tcBorders>
          </w:tcPr>
          <w:p w14:paraId="6E3A8003" w14:textId="77777777" w:rsidR="00645909" w:rsidRDefault="00645909" w:rsidP="005E5F7A">
            <w:pPr>
              <w:pStyle w:val="TAC"/>
              <w:rPr>
                <w:lang w:val="en-US" w:eastAsia="zh-CN"/>
              </w:rPr>
            </w:pPr>
            <w:r>
              <w:t>25</w:t>
            </w:r>
          </w:p>
        </w:tc>
        <w:tc>
          <w:tcPr>
            <w:tcW w:w="960" w:type="dxa"/>
            <w:tcBorders>
              <w:top w:val="single" w:sz="4" w:space="0" w:color="auto"/>
              <w:left w:val="single" w:sz="4" w:space="0" w:color="auto"/>
              <w:bottom w:val="nil"/>
              <w:right w:val="single" w:sz="4" w:space="0" w:color="auto"/>
            </w:tcBorders>
          </w:tcPr>
          <w:p w14:paraId="554DDE03" w14:textId="77777777" w:rsidR="00645909" w:rsidRDefault="00645909" w:rsidP="005E5F7A">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274AFAB9" w14:textId="77777777" w:rsidR="00645909" w:rsidRDefault="00645909" w:rsidP="005E5F7A">
            <w:pPr>
              <w:pStyle w:val="TAC"/>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028158B0" w14:textId="77777777" w:rsidR="00645909" w:rsidRDefault="00645909" w:rsidP="005E5F7A">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tcPr>
          <w:p w14:paraId="3734045F" w14:textId="77777777" w:rsidR="00645909" w:rsidRDefault="00645909" w:rsidP="005E5F7A">
            <w:pPr>
              <w:pStyle w:val="TAC"/>
              <w:rPr>
                <w:lang w:eastAsia="zh-CN"/>
              </w:rPr>
            </w:pPr>
            <w:r>
              <w:t>IMD</w:t>
            </w:r>
            <w:r>
              <w:rPr>
                <w:rFonts w:hint="eastAsia"/>
                <w:lang w:eastAsia="zh-CN"/>
              </w:rPr>
              <w:t>4</w:t>
            </w:r>
            <w:r>
              <w:rPr>
                <w:rFonts w:hint="eastAsia"/>
                <w:vertAlign w:val="superscript"/>
                <w:lang w:val="en-US" w:eastAsia="zh-CN"/>
              </w:rPr>
              <w:t>4</w:t>
            </w:r>
          </w:p>
        </w:tc>
      </w:tr>
      <w:tr w:rsidR="00645909" w14:paraId="1126DB13"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3259FA62" w14:textId="77777777" w:rsidR="00645909" w:rsidRDefault="00645909" w:rsidP="005E5F7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0E749E8" w14:textId="77777777" w:rsidR="00645909" w:rsidRDefault="00645909" w:rsidP="005E5F7A">
            <w:pPr>
              <w:pStyle w:val="TAC"/>
            </w:pPr>
          </w:p>
        </w:tc>
        <w:tc>
          <w:tcPr>
            <w:tcW w:w="960" w:type="dxa"/>
            <w:tcBorders>
              <w:top w:val="nil"/>
              <w:left w:val="single" w:sz="4" w:space="0" w:color="auto"/>
              <w:bottom w:val="single" w:sz="4" w:space="0" w:color="auto"/>
              <w:right w:val="single" w:sz="4" w:space="0" w:color="auto"/>
            </w:tcBorders>
          </w:tcPr>
          <w:p w14:paraId="040B2DFD" w14:textId="77777777" w:rsidR="00645909" w:rsidRDefault="00645909" w:rsidP="005E5F7A">
            <w:pPr>
              <w:pStyle w:val="TAC"/>
            </w:pPr>
          </w:p>
        </w:tc>
        <w:tc>
          <w:tcPr>
            <w:tcW w:w="964" w:type="dxa"/>
            <w:tcBorders>
              <w:top w:val="nil"/>
              <w:left w:val="single" w:sz="4" w:space="0" w:color="auto"/>
              <w:bottom w:val="single" w:sz="4" w:space="0" w:color="auto"/>
              <w:right w:val="single" w:sz="4" w:space="0" w:color="auto"/>
            </w:tcBorders>
          </w:tcPr>
          <w:p w14:paraId="3BEFFB2F" w14:textId="77777777" w:rsidR="00645909" w:rsidRDefault="00645909" w:rsidP="005E5F7A">
            <w:pPr>
              <w:pStyle w:val="TAC"/>
            </w:pPr>
          </w:p>
        </w:tc>
        <w:tc>
          <w:tcPr>
            <w:tcW w:w="960" w:type="dxa"/>
            <w:tcBorders>
              <w:top w:val="nil"/>
              <w:left w:val="single" w:sz="4" w:space="0" w:color="auto"/>
              <w:bottom w:val="single" w:sz="4" w:space="0" w:color="auto"/>
              <w:right w:val="single" w:sz="4" w:space="0" w:color="auto"/>
            </w:tcBorders>
          </w:tcPr>
          <w:p w14:paraId="0083FD5D" w14:textId="77777777" w:rsidR="00645909" w:rsidRDefault="00645909" w:rsidP="005E5F7A">
            <w:pPr>
              <w:pStyle w:val="TAC"/>
            </w:pPr>
          </w:p>
        </w:tc>
        <w:tc>
          <w:tcPr>
            <w:tcW w:w="960" w:type="dxa"/>
            <w:tcBorders>
              <w:top w:val="nil"/>
              <w:left w:val="single" w:sz="4" w:space="0" w:color="auto"/>
              <w:bottom w:val="single" w:sz="4" w:space="0" w:color="auto"/>
              <w:right w:val="single" w:sz="4" w:space="0" w:color="auto"/>
            </w:tcBorders>
          </w:tcPr>
          <w:p w14:paraId="629B909B" w14:textId="77777777" w:rsidR="00645909" w:rsidRDefault="00645909" w:rsidP="005E5F7A">
            <w:pPr>
              <w:pStyle w:val="TAC"/>
            </w:pPr>
          </w:p>
        </w:tc>
        <w:tc>
          <w:tcPr>
            <w:tcW w:w="977" w:type="dxa"/>
            <w:tcBorders>
              <w:top w:val="single" w:sz="4" w:space="0" w:color="auto"/>
              <w:left w:val="single" w:sz="4" w:space="0" w:color="auto"/>
              <w:bottom w:val="single" w:sz="4" w:space="0" w:color="auto"/>
              <w:right w:val="single" w:sz="4" w:space="0" w:color="auto"/>
            </w:tcBorders>
          </w:tcPr>
          <w:p w14:paraId="05077084" w14:textId="77777777" w:rsidR="00645909" w:rsidRDefault="00645909" w:rsidP="005E5F7A">
            <w:pPr>
              <w:pStyle w:val="TAC"/>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9742D9B" w14:textId="77777777" w:rsidR="00645909" w:rsidRDefault="00645909" w:rsidP="005E5F7A">
            <w:pPr>
              <w:pStyle w:val="TAC"/>
            </w:pPr>
          </w:p>
        </w:tc>
        <w:tc>
          <w:tcPr>
            <w:tcW w:w="1057" w:type="dxa"/>
            <w:tcBorders>
              <w:top w:val="nil"/>
              <w:left w:val="single" w:sz="4" w:space="0" w:color="auto"/>
              <w:bottom w:val="single" w:sz="4" w:space="0" w:color="auto"/>
              <w:right w:val="single" w:sz="4" w:space="0" w:color="auto"/>
            </w:tcBorders>
          </w:tcPr>
          <w:p w14:paraId="490648E2" w14:textId="77777777" w:rsidR="00645909" w:rsidRDefault="00645909" w:rsidP="005E5F7A">
            <w:pPr>
              <w:pStyle w:val="TAC"/>
            </w:pPr>
          </w:p>
        </w:tc>
      </w:tr>
      <w:tr w:rsidR="00645909" w14:paraId="16354E4A"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F1AA2" w14:textId="77777777" w:rsidR="00645909" w:rsidRDefault="00645909" w:rsidP="005E5F7A">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4A9D6B34" w14:textId="77777777" w:rsidR="00645909" w:rsidRDefault="00645909" w:rsidP="005E5F7A">
            <w:pPr>
              <w:pStyle w:val="TAC"/>
            </w:pPr>
            <w:r>
              <w:t>n77</w:t>
            </w:r>
          </w:p>
        </w:tc>
        <w:tc>
          <w:tcPr>
            <w:tcW w:w="960" w:type="dxa"/>
            <w:tcBorders>
              <w:top w:val="nil"/>
              <w:left w:val="single" w:sz="4" w:space="0" w:color="auto"/>
              <w:bottom w:val="single" w:sz="4" w:space="0" w:color="auto"/>
              <w:right w:val="single" w:sz="4" w:space="0" w:color="auto"/>
            </w:tcBorders>
            <w:vAlign w:val="center"/>
          </w:tcPr>
          <w:p w14:paraId="14268621" w14:textId="77777777" w:rsidR="00645909" w:rsidRDefault="00645909" w:rsidP="005E5F7A">
            <w:pPr>
              <w:pStyle w:val="TAC"/>
            </w:pPr>
            <w:r>
              <w:t>3710</w:t>
            </w:r>
          </w:p>
        </w:tc>
        <w:tc>
          <w:tcPr>
            <w:tcW w:w="964" w:type="dxa"/>
            <w:tcBorders>
              <w:top w:val="nil"/>
              <w:left w:val="single" w:sz="4" w:space="0" w:color="auto"/>
              <w:bottom w:val="single" w:sz="4" w:space="0" w:color="auto"/>
              <w:right w:val="single" w:sz="4" w:space="0" w:color="auto"/>
            </w:tcBorders>
            <w:vAlign w:val="center"/>
          </w:tcPr>
          <w:p w14:paraId="24F46A78" w14:textId="77777777" w:rsidR="00645909" w:rsidRDefault="00645909" w:rsidP="005E5F7A">
            <w:pPr>
              <w:pStyle w:val="TAC"/>
            </w:pPr>
            <w:r>
              <w:t>10</w:t>
            </w:r>
          </w:p>
        </w:tc>
        <w:tc>
          <w:tcPr>
            <w:tcW w:w="960" w:type="dxa"/>
            <w:tcBorders>
              <w:top w:val="nil"/>
              <w:left w:val="single" w:sz="4" w:space="0" w:color="auto"/>
              <w:bottom w:val="single" w:sz="4" w:space="0" w:color="auto"/>
              <w:right w:val="single" w:sz="4" w:space="0" w:color="auto"/>
            </w:tcBorders>
            <w:vAlign w:val="center"/>
          </w:tcPr>
          <w:p w14:paraId="4FA54633" w14:textId="77777777" w:rsidR="00645909" w:rsidRDefault="00645909" w:rsidP="005E5F7A">
            <w:pPr>
              <w:pStyle w:val="TAC"/>
            </w:pPr>
            <w:r>
              <w:t>50</w:t>
            </w:r>
          </w:p>
        </w:tc>
        <w:tc>
          <w:tcPr>
            <w:tcW w:w="960" w:type="dxa"/>
            <w:tcBorders>
              <w:top w:val="nil"/>
              <w:left w:val="single" w:sz="4" w:space="0" w:color="auto"/>
              <w:bottom w:val="single" w:sz="4" w:space="0" w:color="auto"/>
              <w:right w:val="single" w:sz="4" w:space="0" w:color="auto"/>
            </w:tcBorders>
            <w:vAlign w:val="center"/>
          </w:tcPr>
          <w:p w14:paraId="1282ECBE" w14:textId="77777777" w:rsidR="00645909" w:rsidRDefault="00645909" w:rsidP="005E5F7A">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43C1032C" w14:textId="77777777" w:rsidR="00645909" w:rsidRDefault="00645909" w:rsidP="005E5F7A">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5EA39A21" w14:textId="77777777" w:rsidR="00645909" w:rsidRDefault="00645909" w:rsidP="005E5F7A">
            <w:pPr>
              <w:pStyle w:val="TAC"/>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55CDA73" w14:textId="77777777" w:rsidR="00645909" w:rsidRDefault="00645909" w:rsidP="005E5F7A">
            <w:pPr>
              <w:pStyle w:val="TAC"/>
            </w:pPr>
            <w:r>
              <w:t>N/A</w:t>
            </w:r>
          </w:p>
        </w:tc>
      </w:tr>
      <w:tr w:rsidR="00645909" w14:paraId="55E40323"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091E90" w14:textId="77777777" w:rsidR="00645909" w:rsidRDefault="00645909" w:rsidP="005E5F7A">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76E63E32" w14:textId="77777777" w:rsidR="00645909" w:rsidRDefault="00645909" w:rsidP="005E5F7A">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79ECF3BB" w14:textId="77777777" w:rsidR="00645909" w:rsidRDefault="00645909" w:rsidP="005E5F7A">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124F389C" w14:textId="77777777" w:rsidR="00645909" w:rsidRDefault="00645909" w:rsidP="005E5F7A">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43B6CE7" w14:textId="77777777" w:rsidR="00645909" w:rsidRDefault="00645909" w:rsidP="005E5F7A">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6CD7E2E" w14:textId="77777777" w:rsidR="00645909" w:rsidRDefault="00645909" w:rsidP="005E5F7A">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46EA79E" w14:textId="77777777" w:rsidR="00645909" w:rsidRDefault="00645909" w:rsidP="005E5F7A">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4212A71" w14:textId="77777777" w:rsidR="00645909" w:rsidRDefault="00645909" w:rsidP="005E5F7A">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7662D48" w14:textId="77777777" w:rsidR="00645909" w:rsidRDefault="00645909" w:rsidP="005E5F7A">
            <w:pPr>
              <w:pStyle w:val="TAC"/>
            </w:pPr>
            <w:r>
              <w:t>IMD4</w:t>
            </w:r>
          </w:p>
        </w:tc>
      </w:tr>
      <w:tr w:rsidR="00645909" w14:paraId="0F269EEF"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75949B5" w14:textId="77777777" w:rsidR="00645909" w:rsidRDefault="00645909" w:rsidP="005E5F7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276D5F20" w14:textId="77777777" w:rsidR="00645909" w:rsidRDefault="00645909" w:rsidP="005E5F7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9E71536" w14:textId="77777777" w:rsidR="00645909" w:rsidRDefault="00645909" w:rsidP="005E5F7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21257024" w14:textId="77777777" w:rsidR="00645909" w:rsidRDefault="00645909" w:rsidP="005E5F7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44BDF68" w14:textId="77777777" w:rsidR="00645909" w:rsidRDefault="00645909" w:rsidP="005E5F7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DC679D0" w14:textId="77777777" w:rsidR="00645909" w:rsidRDefault="00645909" w:rsidP="005E5F7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223C0305" w14:textId="77777777" w:rsidR="00645909" w:rsidRDefault="00645909" w:rsidP="005E5F7A">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34CA437" w14:textId="77777777" w:rsidR="00645909" w:rsidRDefault="00645909" w:rsidP="005E5F7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5E44C42B" w14:textId="77777777" w:rsidR="00645909" w:rsidRDefault="00645909" w:rsidP="005E5F7A">
            <w:pPr>
              <w:pStyle w:val="TAC"/>
            </w:pPr>
          </w:p>
        </w:tc>
      </w:tr>
      <w:tr w:rsidR="00645909" w14:paraId="76B89AD0"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ABED39"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B87899" w14:textId="77777777" w:rsidR="00645909" w:rsidRDefault="00645909" w:rsidP="005E5F7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4F77E11" w14:textId="77777777" w:rsidR="00645909" w:rsidRDefault="00645909" w:rsidP="005E5F7A">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15AC2F04" w14:textId="77777777" w:rsidR="00645909" w:rsidRDefault="00645909" w:rsidP="005E5F7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9461F5" w14:textId="77777777" w:rsidR="00645909" w:rsidRDefault="00645909" w:rsidP="005E5F7A">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E9BA5" w14:textId="77777777" w:rsidR="00645909" w:rsidRDefault="00645909" w:rsidP="005E5F7A">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025BFCA" w14:textId="77777777" w:rsidR="00645909" w:rsidRDefault="00645909" w:rsidP="005E5F7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3B80BA" w14:textId="77777777" w:rsidR="00645909" w:rsidRDefault="00645909" w:rsidP="005E5F7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618F8" w14:textId="77777777" w:rsidR="00645909" w:rsidRDefault="00645909" w:rsidP="005E5F7A">
            <w:pPr>
              <w:pStyle w:val="TAC"/>
            </w:pPr>
            <w:r>
              <w:rPr>
                <w:lang w:eastAsia="zh-CN"/>
              </w:rPr>
              <w:t>N/A</w:t>
            </w:r>
          </w:p>
        </w:tc>
      </w:tr>
      <w:tr w:rsidR="00645909" w14:paraId="1E91C6DF"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1821AA" w14:textId="77777777" w:rsidR="00645909" w:rsidRDefault="00645909" w:rsidP="005E5F7A">
            <w:pPr>
              <w:pStyle w:val="TAC"/>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6FD03339" w14:textId="77777777" w:rsidR="00645909" w:rsidRDefault="00645909" w:rsidP="005E5F7A">
            <w:pPr>
              <w:pStyle w:val="TAC"/>
            </w:pPr>
          </w:p>
        </w:tc>
        <w:tc>
          <w:tcPr>
            <w:tcW w:w="1146" w:type="dxa"/>
            <w:tcBorders>
              <w:top w:val="single" w:sz="4" w:space="0" w:color="auto"/>
              <w:left w:val="single" w:sz="4" w:space="0" w:color="auto"/>
              <w:right w:val="single" w:sz="4" w:space="0" w:color="auto"/>
            </w:tcBorders>
          </w:tcPr>
          <w:p w14:paraId="214A01F4" w14:textId="77777777" w:rsidR="00645909" w:rsidRDefault="00645909" w:rsidP="005E5F7A">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2F39A504" w14:textId="77777777" w:rsidR="00645909" w:rsidRDefault="00645909" w:rsidP="005E5F7A">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517C46D8" w14:textId="77777777" w:rsidR="00645909" w:rsidRDefault="00645909" w:rsidP="005E5F7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7B6B5BF" w14:textId="77777777" w:rsidR="00645909" w:rsidRDefault="00645909" w:rsidP="005E5F7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7671BBB" w14:textId="77777777" w:rsidR="00645909" w:rsidRDefault="00645909" w:rsidP="005E5F7A">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99FA961" w14:textId="77777777" w:rsidR="00645909" w:rsidRDefault="00645909" w:rsidP="005E5F7A">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3D31BCEA" w14:textId="77777777" w:rsidR="00645909" w:rsidRDefault="00645909" w:rsidP="005E5F7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8292C35" w14:textId="77777777" w:rsidR="00645909" w:rsidRDefault="00645909" w:rsidP="005E5F7A">
            <w:pPr>
              <w:pStyle w:val="TAC"/>
            </w:pPr>
            <w:r>
              <w:t>IMD4</w:t>
            </w:r>
          </w:p>
        </w:tc>
      </w:tr>
      <w:tr w:rsidR="00645909" w14:paraId="2530681F"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8715C7"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B590C" w14:textId="77777777" w:rsidR="00645909" w:rsidRDefault="00645909" w:rsidP="005E5F7A">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173EE77" w14:textId="77777777" w:rsidR="00645909" w:rsidRDefault="00645909" w:rsidP="005E5F7A">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78FFB2F" w14:textId="77777777" w:rsidR="00645909" w:rsidRDefault="00645909" w:rsidP="005E5F7A">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9A41D81" w14:textId="77777777" w:rsidR="00645909" w:rsidRDefault="00645909" w:rsidP="005E5F7A">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380CC497" w14:textId="77777777" w:rsidR="00645909" w:rsidRDefault="00645909" w:rsidP="005E5F7A">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CDEAFD1" w14:textId="77777777" w:rsidR="00645909" w:rsidRDefault="00645909" w:rsidP="005E5F7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BD265" w14:textId="77777777" w:rsidR="00645909" w:rsidRDefault="00645909" w:rsidP="005E5F7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9354FD" w14:textId="77777777" w:rsidR="00645909" w:rsidRDefault="00645909" w:rsidP="005E5F7A">
            <w:pPr>
              <w:pStyle w:val="TAC"/>
            </w:pPr>
            <w:r>
              <w:rPr>
                <w:lang w:eastAsia="zh-CN"/>
              </w:rPr>
              <w:t>N/A</w:t>
            </w:r>
          </w:p>
        </w:tc>
      </w:tr>
      <w:tr w:rsidR="00645909" w14:paraId="1FFB1F4A"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D172AA1" w14:textId="77777777" w:rsidR="00645909" w:rsidRDefault="00645909" w:rsidP="005E5F7A">
            <w:pPr>
              <w:pStyle w:val="TAC"/>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0CCB3344" w14:textId="77777777" w:rsidR="00645909" w:rsidRDefault="00645909" w:rsidP="005E5F7A">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A7A63D5" w14:textId="77777777" w:rsidR="00645909" w:rsidRDefault="00645909" w:rsidP="005E5F7A">
            <w:pPr>
              <w:pStyle w:val="TAC"/>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7454E20E" w14:textId="77777777" w:rsidR="00645909" w:rsidRDefault="00645909" w:rsidP="005E5F7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77120B4" w14:textId="77777777" w:rsidR="00645909" w:rsidRDefault="00645909" w:rsidP="005E5F7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A008FB4" w14:textId="77777777" w:rsidR="00645909" w:rsidRDefault="00645909" w:rsidP="005E5F7A">
            <w:pPr>
              <w:pStyle w:val="TAC"/>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1295BF0A" w14:textId="77777777" w:rsidR="00645909" w:rsidRDefault="00645909" w:rsidP="005E5F7A">
            <w:pPr>
              <w:pStyle w:val="TAC"/>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15CEA386"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40AB2" w14:textId="77777777" w:rsidR="00645909" w:rsidRDefault="00645909" w:rsidP="005E5F7A">
            <w:pPr>
              <w:pStyle w:val="TAC"/>
              <w:rPr>
                <w:lang w:eastAsia="zh-CN"/>
              </w:rPr>
            </w:pPr>
            <w:r>
              <w:rPr>
                <w:rFonts w:hint="eastAsia"/>
                <w:lang w:val="en-US" w:eastAsia="zh-CN"/>
              </w:rPr>
              <w:t>IMD3</w:t>
            </w:r>
          </w:p>
        </w:tc>
      </w:tr>
      <w:tr w:rsidR="00645909" w14:paraId="5AA91F16"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FEC1E70"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58B69C" w14:textId="77777777" w:rsidR="00645909" w:rsidRDefault="00645909" w:rsidP="005E5F7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624555" w14:textId="77777777" w:rsidR="00645909" w:rsidRDefault="00645909" w:rsidP="005E5F7A">
            <w:pPr>
              <w:pStyle w:val="TAC"/>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030A8C60" w14:textId="77777777" w:rsidR="00645909" w:rsidRDefault="00645909" w:rsidP="005E5F7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B7DEB8" w14:textId="77777777" w:rsidR="00645909" w:rsidRDefault="00645909" w:rsidP="005E5F7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E81A41" w14:textId="77777777" w:rsidR="00645909" w:rsidRDefault="00645909" w:rsidP="005E5F7A">
            <w:pPr>
              <w:pStyle w:val="TAC"/>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6143FF2F" w14:textId="77777777" w:rsidR="00645909" w:rsidRDefault="00645909" w:rsidP="005E5F7A">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8A1AA89"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7F1EE" w14:textId="77777777" w:rsidR="00645909" w:rsidRDefault="00645909" w:rsidP="005E5F7A">
            <w:pPr>
              <w:pStyle w:val="TAC"/>
              <w:rPr>
                <w:lang w:eastAsia="zh-CN"/>
              </w:rPr>
            </w:pPr>
            <w:r>
              <w:rPr>
                <w:rFonts w:hint="eastAsia"/>
                <w:lang w:val="en-US" w:eastAsia="zh-CN"/>
              </w:rPr>
              <w:t>N/A</w:t>
            </w:r>
          </w:p>
        </w:tc>
      </w:tr>
      <w:tr w:rsidR="00645909" w14:paraId="5E4A8732"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51A70DA"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81738" w14:textId="77777777" w:rsidR="00645909" w:rsidRDefault="00645909" w:rsidP="005E5F7A">
            <w:pPr>
              <w:pStyle w:val="TAC"/>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E4F5F69" w14:textId="77777777" w:rsidR="00645909" w:rsidRDefault="00645909" w:rsidP="005E5F7A">
            <w:pPr>
              <w:pStyle w:val="TAC"/>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760C3575" w14:textId="77777777" w:rsidR="00645909" w:rsidRDefault="00645909" w:rsidP="005E5F7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6BB314" w14:textId="77777777" w:rsidR="00645909" w:rsidRDefault="00645909" w:rsidP="005E5F7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C1DD8F" w14:textId="77777777" w:rsidR="00645909" w:rsidRDefault="00645909" w:rsidP="005E5F7A">
            <w:pPr>
              <w:pStyle w:val="TAC"/>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235D81E1" w14:textId="77777777" w:rsidR="00645909" w:rsidRDefault="00645909" w:rsidP="005E5F7A">
            <w:pPr>
              <w:pStyle w:val="TAC"/>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54C60CA"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2A0D3B" w14:textId="77777777" w:rsidR="00645909" w:rsidRDefault="00645909" w:rsidP="005E5F7A">
            <w:pPr>
              <w:pStyle w:val="TAC"/>
              <w:rPr>
                <w:lang w:eastAsia="zh-CN"/>
              </w:rPr>
            </w:pPr>
            <w:r>
              <w:rPr>
                <w:rFonts w:hint="eastAsia"/>
                <w:lang w:val="en-US" w:eastAsia="zh-CN"/>
              </w:rPr>
              <w:t>N/A</w:t>
            </w:r>
          </w:p>
        </w:tc>
      </w:tr>
      <w:tr w:rsidR="00645909" w14:paraId="2E19D2B9"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315F41"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03580" w14:textId="77777777" w:rsidR="00645909" w:rsidRDefault="00645909" w:rsidP="005E5F7A">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7B15721" w14:textId="77777777" w:rsidR="00645909" w:rsidRDefault="00645909" w:rsidP="005E5F7A">
            <w:pPr>
              <w:pStyle w:val="TAC"/>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968487C" w14:textId="77777777" w:rsidR="00645909" w:rsidRDefault="00645909" w:rsidP="005E5F7A">
            <w:pPr>
              <w:pStyle w:val="TAC"/>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B17912" w14:textId="77777777" w:rsidR="00645909" w:rsidRDefault="00645909" w:rsidP="005E5F7A">
            <w:pPr>
              <w:pStyle w:val="TAC"/>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7E479C" w14:textId="77777777" w:rsidR="00645909" w:rsidRDefault="00645909" w:rsidP="005E5F7A">
            <w:pPr>
              <w:pStyle w:val="TAC"/>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0E8DFBA0" w14:textId="77777777" w:rsidR="00645909" w:rsidRDefault="00645909" w:rsidP="005E5F7A">
            <w:pPr>
              <w:pStyle w:val="TAC"/>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77FAE0D5"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03A4F" w14:textId="77777777" w:rsidR="00645909" w:rsidRDefault="00645909" w:rsidP="005E5F7A">
            <w:pPr>
              <w:pStyle w:val="TAC"/>
              <w:rPr>
                <w:lang w:eastAsia="zh-CN"/>
              </w:rPr>
            </w:pPr>
            <w:r>
              <w:rPr>
                <w:rFonts w:hint="eastAsia"/>
                <w:lang w:val="en-US" w:eastAsia="zh-CN"/>
              </w:rPr>
              <w:t>IMD5</w:t>
            </w:r>
          </w:p>
        </w:tc>
      </w:tr>
      <w:tr w:rsidR="00645909" w14:paraId="1310B966" w14:textId="77777777" w:rsidTr="005E5F7A">
        <w:trPr>
          <w:trHeight w:val="187"/>
          <w:jc w:val="center"/>
        </w:trPr>
        <w:tc>
          <w:tcPr>
            <w:tcW w:w="2007" w:type="dxa"/>
            <w:tcBorders>
              <w:left w:val="single" w:sz="4" w:space="0" w:color="auto"/>
              <w:bottom w:val="nil"/>
              <w:right w:val="single" w:sz="4" w:space="0" w:color="auto"/>
            </w:tcBorders>
            <w:shd w:val="clear" w:color="auto" w:fill="auto"/>
          </w:tcPr>
          <w:p w14:paraId="2FB5DDF2" w14:textId="77777777" w:rsidR="00645909" w:rsidRDefault="00645909" w:rsidP="005E5F7A">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6F10657A" w14:textId="77777777" w:rsidR="00645909" w:rsidRDefault="00645909" w:rsidP="005E5F7A">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311EDFB" w14:textId="77777777" w:rsidR="00645909" w:rsidRDefault="00645909" w:rsidP="005E5F7A">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1E3AF58" w14:textId="77777777" w:rsidR="00645909" w:rsidRDefault="00645909" w:rsidP="005E5F7A">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6CA91CB" w14:textId="77777777" w:rsidR="00645909" w:rsidRDefault="00645909" w:rsidP="005E5F7A">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447F5E2" w14:textId="77777777" w:rsidR="00645909" w:rsidRDefault="00645909" w:rsidP="005E5F7A">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7B0B079" w14:textId="77777777" w:rsidR="00645909" w:rsidRDefault="00645909" w:rsidP="005E5F7A">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06EF5D6" w14:textId="77777777" w:rsidR="00645909" w:rsidRDefault="00645909" w:rsidP="005E5F7A">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BD9F174" w14:textId="77777777" w:rsidR="00645909" w:rsidRDefault="00645909" w:rsidP="005E5F7A">
            <w:pPr>
              <w:pStyle w:val="TAC"/>
              <w:rPr>
                <w:szCs w:val="18"/>
              </w:rPr>
            </w:pPr>
            <w:r>
              <w:rPr>
                <w:rFonts w:cs="Arial"/>
                <w:szCs w:val="18"/>
              </w:rPr>
              <w:t>IMD2</w:t>
            </w:r>
          </w:p>
        </w:tc>
      </w:tr>
      <w:tr w:rsidR="00645909" w14:paraId="059BA983"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03A531C2" w14:textId="77777777" w:rsidR="00645909" w:rsidRDefault="00645909" w:rsidP="005E5F7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73729FB0" w14:textId="77777777" w:rsidR="00645909" w:rsidRDefault="00645909" w:rsidP="005E5F7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F651655" w14:textId="77777777" w:rsidR="00645909" w:rsidRDefault="00645909" w:rsidP="005E5F7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41663DE" w14:textId="77777777" w:rsidR="00645909" w:rsidRDefault="00645909" w:rsidP="005E5F7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A01FCD6" w14:textId="77777777" w:rsidR="00645909" w:rsidRDefault="00645909" w:rsidP="005E5F7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94D78A2" w14:textId="77777777" w:rsidR="00645909" w:rsidRDefault="00645909" w:rsidP="005E5F7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C199EFD" w14:textId="77777777" w:rsidR="00645909" w:rsidRDefault="00645909" w:rsidP="005E5F7A">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0DF53C56" w14:textId="77777777" w:rsidR="00645909" w:rsidRDefault="00645909" w:rsidP="005E5F7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4185C5A" w14:textId="77777777" w:rsidR="00645909" w:rsidRDefault="00645909" w:rsidP="005E5F7A">
            <w:pPr>
              <w:pStyle w:val="TAC"/>
              <w:rPr>
                <w:szCs w:val="18"/>
              </w:rPr>
            </w:pPr>
          </w:p>
        </w:tc>
      </w:tr>
      <w:tr w:rsidR="00645909" w14:paraId="401ABA12"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3FC2BEA3" w14:textId="77777777" w:rsidR="00645909" w:rsidRDefault="00645909" w:rsidP="005E5F7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D1847F6" w14:textId="77777777" w:rsidR="00645909" w:rsidRDefault="00645909" w:rsidP="005E5F7A">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78D6C8E" w14:textId="77777777" w:rsidR="00645909" w:rsidRDefault="00645909" w:rsidP="005E5F7A">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78A424E" w14:textId="77777777" w:rsidR="00645909" w:rsidRDefault="00645909" w:rsidP="005E5F7A">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E1E5F15" w14:textId="77777777" w:rsidR="00645909" w:rsidRDefault="00645909" w:rsidP="005E5F7A">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32A409" w14:textId="77777777" w:rsidR="00645909" w:rsidRDefault="00645909" w:rsidP="005E5F7A">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7CBCD68" w14:textId="77777777" w:rsidR="00645909" w:rsidRDefault="00645909" w:rsidP="005E5F7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93C40E" w14:textId="77777777" w:rsidR="00645909" w:rsidRDefault="00645909" w:rsidP="005E5F7A">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FD52C8B" w14:textId="77777777" w:rsidR="00645909" w:rsidRDefault="00645909" w:rsidP="005E5F7A">
            <w:pPr>
              <w:pStyle w:val="TAC"/>
              <w:rPr>
                <w:szCs w:val="18"/>
              </w:rPr>
            </w:pPr>
            <w:r>
              <w:rPr>
                <w:rFonts w:cs="Arial"/>
                <w:szCs w:val="18"/>
                <w:lang w:eastAsia="ja-JP"/>
              </w:rPr>
              <w:t>N/A</w:t>
            </w:r>
          </w:p>
        </w:tc>
      </w:tr>
      <w:tr w:rsidR="00645909" w14:paraId="3C71CD66"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5C611BC1" w14:textId="77777777" w:rsidR="00645909" w:rsidRDefault="00645909" w:rsidP="005E5F7A">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1472A571" w14:textId="77777777" w:rsidR="00645909" w:rsidRDefault="00645909" w:rsidP="005E5F7A">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0D4189DD" w14:textId="13BC02B3" w:rsidR="00645909" w:rsidRDefault="00645909" w:rsidP="005E5F7A">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2652A466" w14:textId="77777777" w:rsidR="00645909" w:rsidRDefault="00645909" w:rsidP="005E5F7A">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B79B0F9" w14:textId="77777777" w:rsidR="00645909" w:rsidRDefault="00645909" w:rsidP="005E5F7A">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6872B15" w14:textId="22BC0C6A" w:rsidR="00645909" w:rsidRDefault="00645909" w:rsidP="005E5F7A">
            <w:pPr>
              <w:pStyle w:val="TAC"/>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5A8C8A50" w14:textId="77777777" w:rsidR="00645909" w:rsidRDefault="00645909" w:rsidP="005E5F7A">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CA2F60E" w14:textId="77777777" w:rsidR="00645909" w:rsidRDefault="00645909" w:rsidP="005E5F7A">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2C64C80" w14:textId="77777777" w:rsidR="00645909" w:rsidRDefault="00645909" w:rsidP="005E5F7A">
            <w:pPr>
              <w:pStyle w:val="TAC"/>
              <w:rPr>
                <w:szCs w:val="18"/>
              </w:rPr>
            </w:pPr>
            <w:r>
              <w:rPr>
                <w:rFonts w:cs="Arial"/>
                <w:szCs w:val="18"/>
              </w:rPr>
              <w:t>IMD4</w:t>
            </w:r>
          </w:p>
        </w:tc>
      </w:tr>
      <w:tr w:rsidR="00645909" w14:paraId="6ECBF535"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4E1A87B" w14:textId="77777777" w:rsidR="00645909" w:rsidRDefault="00645909" w:rsidP="005E5F7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10095C24" w14:textId="77777777" w:rsidR="00645909" w:rsidRDefault="00645909" w:rsidP="005E5F7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2208275" w14:textId="77777777" w:rsidR="00645909" w:rsidRDefault="00645909" w:rsidP="005E5F7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43990E1" w14:textId="77777777" w:rsidR="00645909" w:rsidRDefault="00645909" w:rsidP="005E5F7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F77E16D" w14:textId="77777777" w:rsidR="00645909" w:rsidRDefault="00645909" w:rsidP="005E5F7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50FFCB2" w14:textId="77777777" w:rsidR="00645909" w:rsidRDefault="00645909" w:rsidP="005E5F7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15E1A4C" w14:textId="77777777" w:rsidR="00645909" w:rsidRDefault="00645909" w:rsidP="005E5F7A">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0223A317" w14:textId="77777777" w:rsidR="00645909" w:rsidRDefault="00645909" w:rsidP="005E5F7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C3455CA" w14:textId="77777777" w:rsidR="00645909" w:rsidRDefault="00645909" w:rsidP="005E5F7A">
            <w:pPr>
              <w:pStyle w:val="TAC"/>
              <w:rPr>
                <w:szCs w:val="18"/>
              </w:rPr>
            </w:pPr>
          </w:p>
        </w:tc>
      </w:tr>
      <w:tr w:rsidR="00645909" w14:paraId="5EBE36A4"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18AE665" w14:textId="77777777" w:rsidR="00645909" w:rsidRDefault="00645909" w:rsidP="005E5F7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68B57925" w14:textId="77777777" w:rsidR="00645909" w:rsidRDefault="00645909" w:rsidP="005E5F7A">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4F57316" w14:textId="42DD8F14" w:rsidR="00645909" w:rsidRDefault="00645909" w:rsidP="005E5F7A">
            <w:pPr>
              <w:pStyle w:val="TAC"/>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274CC306" w14:textId="77777777" w:rsidR="00645909" w:rsidRDefault="00645909" w:rsidP="005E5F7A">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6E28137" w14:textId="77777777" w:rsidR="00645909" w:rsidRDefault="00645909" w:rsidP="005E5F7A">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A83F21E" w14:textId="0E153389" w:rsidR="00645909" w:rsidRDefault="00645909" w:rsidP="005E5F7A">
            <w:pPr>
              <w:pStyle w:val="TAC"/>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32EC729E" w14:textId="77777777" w:rsidR="00645909" w:rsidRDefault="00645909" w:rsidP="005E5F7A">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F5EBD8" w14:textId="77777777" w:rsidR="00645909" w:rsidRDefault="00645909" w:rsidP="005E5F7A">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658C24" w14:textId="77777777" w:rsidR="00645909" w:rsidRDefault="00645909" w:rsidP="005E5F7A">
            <w:pPr>
              <w:pStyle w:val="TAC"/>
              <w:rPr>
                <w:szCs w:val="18"/>
              </w:rPr>
            </w:pPr>
            <w:r>
              <w:rPr>
                <w:rFonts w:cs="Arial"/>
                <w:szCs w:val="18"/>
                <w:lang w:eastAsia="ja-JP"/>
              </w:rPr>
              <w:t>N/A</w:t>
            </w:r>
          </w:p>
        </w:tc>
      </w:tr>
      <w:tr w:rsidR="00645909" w14:paraId="70C3D6F8"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2430B44" w14:textId="77777777" w:rsidR="00645909" w:rsidRDefault="00645909" w:rsidP="005E5F7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11419CE" w14:textId="77777777" w:rsidR="00645909" w:rsidRDefault="00645909" w:rsidP="005E5F7A">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1B2EAF1B" w14:textId="77777777" w:rsidR="00645909" w:rsidRDefault="00645909" w:rsidP="005E5F7A">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9006C48" w14:textId="77777777" w:rsidR="00645909" w:rsidRDefault="00645909" w:rsidP="005E5F7A">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046FF51" w14:textId="77777777" w:rsidR="00645909" w:rsidRDefault="00645909" w:rsidP="005E5F7A">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BD9540" w14:textId="77777777" w:rsidR="00645909" w:rsidRDefault="00645909" w:rsidP="005E5F7A">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5A139562" w14:textId="77777777" w:rsidR="00645909" w:rsidRDefault="00645909" w:rsidP="005E5F7A">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C56C856" w14:textId="77777777" w:rsidR="00645909" w:rsidRDefault="00645909" w:rsidP="005E5F7A">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506F1F" w14:textId="77777777" w:rsidR="00645909" w:rsidRDefault="00645909" w:rsidP="005E5F7A">
            <w:pPr>
              <w:pStyle w:val="TAC"/>
              <w:rPr>
                <w:szCs w:val="18"/>
              </w:rPr>
            </w:pPr>
            <w:r>
              <w:rPr>
                <w:rFonts w:cs="Arial"/>
                <w:szCs w:val="18"/>
              </w:rPr>
              <w:t>IMD5</w:t>
            </w:r>
          </w:p>
        </w:tc>
      </w:tr>
      <w:tr w:rsidR="00645909" w14:paraId="3BC678A1"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41AD8B7" w14:textId="77777777" w:rsidR="00645909" w:rsidRDefault="00645909" w:rsidP="005E5F7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4F89842" w14:textId="77777777" w:rsidR="00645909" w:rsidRDefault="00645909" w:rsidP="005E5F7A">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FF5E329" w14:textId="5E66C40B" w:rsidR="00645909" w:rsidRDefault="00645909" w:rsidP="005E5F7A">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71864CC" w14:textId="77777777" w:rsidR="00645909" w:rsidRDefault="00645909" w:rsidP="005E5F7A">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DDFDC32" w14:textId="77777777" w:rsidR="00645909" w:rsidRDefault="00645909" w:rsidP="005E5F7A">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00F4E31" w14:textId="277BB975" w:rsidR="00645909" w:rsidRDefault="00645909" w:rsidP="005E5F7A">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6379A73" w14:textId="77777777" w:rsidR="00645909" w:rsidRDefault="00645909" w:rsidP="005E5F7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2CEFF0" w14:textId="77777777" w:rsidR="00645909" w:rsidRDefault="00645909" w:rsidP="005E5F7A">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FDB2F0" w14:textId="77777777" w:rsidR="00645909" w:rsidRDefault="00645909" w:rsidP="005E5F7A">
            <w:pPr>
              <w:pStyle w:val="TAC"/>
              <w:rPr>
                <w:szCs w:val="18"/>
              </w:rPr>
            </w:pPr>
            <w:r>
              <w:rPr>
                <w:rFonts w:cs="Arial"/>
                <w:szCs w:val="18"/>
              </w:rPr>
              <w:t>N/A</w:t>
            </w:r>
          </w:p>
        </w:tc>
      </w:tr>
      <w:tr w:rsidR="00645909" w14:paraId="672C3488"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80E915A" w14:textId="77777777" w:rsidR="00645909" w:rsidRDefault="00645909" w:rsidP="005E5F7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1EB13DE" w14:textId="77777777" w:rsidR="00645909" w:rsidRDefault="00645909" w:rsidP="005E5F7A">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6266143F" w14:textId="77777777" w:rsidR="00645909" w:rsidRDefault="00645909" w:rsidP="005E5F7A">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23A49C" w14:textId="77777777" w:rsidR="00645909" w:rsidRDefault="00645909" w:rsidP="005E5F7A">
            <w:pPr>
              <w:pStyle w:val="TAC"/>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6EA17A" w14:textId="77777777" w:rsidR="00645909" w:rsidRDefault="00645909" w:rsidP="005E5F7A">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35B6FC" w14:textId="77777777" w:rsidR="00645909" w:rsidRDefault="00645909" w:rsidP="005E5F7A">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41B9DBE8" w14:textId="77777777" w:rsidR="00645909" w:rsidRDefault="00645909" w:rsidP="005E5F7A">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2361E83" w14:textId="77777777" w:rsidR="00645909" w:rsidRDefault="00645909" w:rsidP="005E5F7A">
            <w:pPr>
              <w:pStyle w:val="TAC"/>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3D4927" w14:textId="77777777" w:rsidR="00645909" w:rsidRDefault="00645909" w:rsidP="005E5F7A">
            <w:pPr>
              <w:pStyle w:val="TAC"/>
              <w:rPr>
                <w:rFonts w:cs="Arial"/>
                <w:szCs w:val="18"/>
              </w:rPr>
            </w:pPr>
            <w:r>
              <w:rPr>
                <w:lang w:eastAsia="zh-CN"/>
              </w:rPr>
              <w:t>IMD7</w:t>
            </w:r>
          </w:p>
        </w:tc>
      </w:tr>
      <w:tr w:rsidR="00645909" w14:paraId="1DD4B159"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5E83DAB" w14:textId="77777777" w:rsidR="00645909" w:rsidRDefault="00645909" w:rsidP="005E5F7A">
            <w:pPr>
              <w:pStyle w:val="TAC"/>
              <w:rPr>
                <w:szCs w:val="18"/>
              </w:rPr>
            </w:pPr>
          </w:p>
        </w:tc>
        <w:tc>
          <w:tcPr>
            <w:tcW w:w="1146" w:type="dxa"/>
            <w:tcBorders>
              <w:top w:val="single" w:sz="4" w:space="0" w:color="auto"/>
              <w:left w:val="single" w:sz="4" w:space="0" w:color="auto"/>
              <w:bottom w:val="nil"/>
              <w:right w:val="single" w:sz="4" w:space="0" w:color="auto"/>
            </w:tcBorders>
          </w:tcPr>
          <w:p w14:paraId="5992910D" w14:textId="77777777" w:rsidR="00645909" w:rsidRDefault="00645909" w:rsidP="005E5F7A">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D387F2" w14:textId="77777777" w:rsidR="00645909" w:rsidRDefault="00645909" w:rsidP="005E5F7A">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5C134227" w14:textId="77777777" w:rsidR="00645909" w:rsidRDefault="00645909" w:rsidP="005E5F7A">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9DDB9F1" w14:textId="77777777" w:rsidR="00645909" w:rsidRDefault="00645909" w:rsidP="005E5F7A">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A334257" w14:textId="77777777" w:rsidR="00645909" w:rsidRDefault="00645909" w:rsidP="005E5F7A">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1B85041C" w14:textId="77777777" w:rsidR="00645909" w:rsidRDefault="00645909" w:rsidP="005E5F7A">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58FB6D6D" w14:textId="77777777" w:rsidR="00645909" w:rsidRDefault="00645909" w:rsidP="005E5F7A">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0A1E4D6" w14:textId="77777777" w:rsidR="00645909" w:rsidRDefault="00645909" w:rsidP="005E5F7A">
            <w:pPr>
              <w:pStyle w:val="TAC"/>
              <w:rPr>
                <w:rFonts w:cs="Arial"/>
                <w:szCs w:val="18"/>
              </w:rPr>
            </w:pPr>
            <w:r>
              <w:rPr>
                <w:rFonts w:cs="Arial"/>
                <w:szCs w:val="18"/>
                <w:lang w:eastAsia="ja-JP"/>
              </w:rPr>
              <w:t>N/A</w:t>
            </w:r>
          </w:p>
        </w:tc>
      </w:tr>
      <w:tr w:rsidR="00645909" w14:paraId="361C3EC9"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A46160" w14:textId="77777777" w:rsidR="00645909" w:rsidRDefault="00645909" w:rsidP="005E5F7A">
            <w:pPr>
              <w:pStyle w:val="TAC"/>
              <w:rPr>
                <w:szCs w:val="18"/>
              </w:rPr>
            </w:pPr>
          </w:p>
        </w:tc>
        <w:tc>
          <w:tcPr>
            <w:tcW w:w="1146" w:type="dxa"/>
            <w:tcBorders>
              <w:top w:val="nil"/>
              <w:left w:val="single" w:sz="4" w:space="0" w:color="auto"/>
              <w:bottom w:val="single" w:sz="4" w:space="0" w:color="auto"/>
              <w:right w:val="single" w:sz="4" w:space="0" w:color="auto"/>
            </w:tcBorders>
          </w:tcPr>
          <w:p w14:paraId="543862A3" w14:textId="77777777" w:rsidR="00645909" w:rsidRDefault="00645909" w:rsidP="005E5F7A">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122CDAFD" w14:textId="77777777" w:rsidR="00645909" w:rsidRDefault="00645909" w:rsidP="005E5F7A">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DD9D23B" w14:textId="77777777" w:rsidR="00645909" w:rsidRDefault="00645909" w:rsidP="005E5F7A">
            <w:pPr>
              <w:pStyle w:val="TAC"/>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6315BA" w14:textId="77777777" w:rsidR="00645909" w:rsidRDefault="00645909" w:rsidP="005E5F7A">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C453073" w14:textId="77777777" w:rsidR="00645909" w:rsidRDefault="00645909" w:rsidP="005E5F7A">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6560883D" w14:textId="77777777" w:rsidR="00645909" w:rsidRDefault="00645909" w:rsidP="005E5F7A">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3576B8B" w14:textId="77777777" w:rsidR="00645909" w:rsidRDefault="00645909" w:rsidP="005E5F7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BC5961B" w14:textId="77777777" w:rsidR="00645909" w:rsidRDefault="00645909" w:rsidP="005E5F7A">
            <w:pPr>
              <w:pStyle w:val="TAC"/>
              <w:rPr>
                <w:rFonts w:cs="Arial"/>
                <w:szCs w:val="18"/>
                <w:lang w:eastAsia="ja-JP"/>
              </w:rPr>
            </w:pPr>
          </w:p>
        </w:tc>
      </w:tr>
      <w:tr w:rsidR="00645909" w14:paraId="3676D413" w14:textId="77777777" w:rsidTr="005E5F7A">
        <w:trPr>
          <w:trHeight w:val="187"/>
          <w:jc w:val="center"/>
        </w:trPr>
        <w:tc>
          <w:tcPr>
            <w:tcW w:w="2007" w:type="dxa"/>
            <w:tcBorders>
              <w:left w:val="single" w:sz="4" w:space="0" w:color="auto"/>
              <w:bottom w:val="nil"/>
              <w:right w:val="single" w:sz="4" w:space="0" w:color="auto"/>
            </w:tcBorders>
            <w:shd w:val="clear" w:color="auto" w:fill="auto"/>
          </w:tcPr>
          <w:p w14:paraId="74A1689A" w14:textId="77777777" w:rsidR="00645909" w:rsidRDefault="00645909" w:rsidP="005E5F7A">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6F36D600" w14:textId="77777777" w:rsidR="00645909" w:rsidRDefault="00645909" w:rsidP="005E5F7A">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5BCBA28" w14:textId="77777777" w:rsidR="00645909" w:rsidRDefault="00645909" w:rsidP="005E5F7A">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543E699F" w14:textId="77777777" w:rsidR="00645909" w:rsidRDefault="00645909" w:rsidP="005E5F7A">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7966D179" w14:textId="77777777" w:rsidR="00645909" w:rsidRDefault="00645909" w:rsidP="005E5F7A">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787F118E" w14:textId="77777777" w:rsidR="00645909" w:rsidRDefault="00645909" w:rsidP="005E5F7A">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DD16581" w14:textId="77777777" w:rsidR="00645909" w:rsidRDefault="00645909" w:rsidP="005E5F7A">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52FD584" w14:textId="77777777" w:rsidR="00645909" w:rsidRDefault="00645909" w:rsidP="005E5F7A">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71EDFA7" w14:textId="77777777" w:rsidR="00645909" w:rsidRDefault="00645909" w:rsidP="005E5F7A">
            <w:pPr>
              <w:pStyle w:val="TAC"/>
              <w:rPr>
                <w:lang w:eastAsia="zh-CN"/>
              </w:rPr>
            </w:pPr>
            <w:r>
              <w:t>IMD2</w:t>
            </w:r>
            <w:r>
              <w:rPr>
                <w:rFonts w:cs="Arial"/>
                <w:vertAlign w:val="superscript"/>
                <w:lang w:eastAsia="ko-KR"/>
              </w:rPr>
              <w:t>4</w:t>
            </w:r>
          </w:p>
        </w:tc>
      </w:tr>
      <w:tr w:rsidR="00645909" w14:paraId="0885B219"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07B29E8B" w14:textId="77777777" w:rsidR="00645909" w:rsidRDefault="00645909" w:rsidP="005E5F7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6A78F277" w14:textId="77777777" w:rsidR="00645909" w:rsidRDefault="00645909" w:rsidP="005E5F7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CFAB35F" w14:textId="77777777" w:rsidR="00645909" w:rsidRDefault="00645909" w:rsidP="005E5F7A">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8C00BD0" w14:textId="77777777" w:rsidR="00645909" w:rsidRDefault="00645909" w:rsidP="005E5F7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A9235A0" w14:textId="77777777" w:rsidR="00645909" w:rsidRDefault="00645909" w:rsidP="005E5F7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5620401F" w14:textId="77777777" w:rsidR="00645909" w:rsidRDefault="00645909" w:rsidP="005E5F7A">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2E48CEFD" w14:textId="77777777" w:rsidR="00645909" w:rsidRDefault="00645909" w:rsidP="005E5F7A">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3A397EB3" w14:textId="77777777" w:rsidR="00645909" w:rsidRDefault="00645909" w:rsidP="005E5F7A">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4ABE7B1C" w14:textId="77777777" w:rsidR="00645909" w:rsidRDefault="00645909" w:rsidP="005E5F7A">
            <w:pPr>
              <w:pStyle w:val="TAC"/>
            </w:pPr>
          </w:p>
        </w:tc>
      </w:tr>
      <w:tr w:rsidR="00645909" w14:paraId="2518237D"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E2328"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67603E" w14:textId="77777777" w:rsidR="00645909" w:rsidRDefault="00645909" w:rsidP="005E5F7A">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9E3F288" w14:textId="77777777" w:rsidR="00645909" w:rsidRDefault="00645909" w:rsidP="005E5F7A">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8DC143C" w14:textId="77777777" w:rsidR="00645909" w:rsidRDefault="00645909" w:rsidP="005E5F7A">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0130EB" w14:textId="77777777" w:rsidR="00645909" w:rsidRDefault="00645909" w:rsidP="005E5F7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EBE693B" w14:textId="77777777" w:rsidR="00645909" w:rsidRDefault="00645909" w:rsidP="005E5F7A">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9D7EFAC" w14:textId="77777777" w:rsidR="00645909" w:rsidRDefault="00645909" w:rsidP="005E5F7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12816A" w14:textId="77777777" w:rsidR="00645909" w:rsidRDefault="00645909" w:rsidP="005E5F7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FB7084" w14:textId="77777777" w:rsidR="00645909" w:rsidRDefault="00645909" w:rsidP="005E5F7A">
            <w:pPr>
              <w:pStyle w:val="TAC"/>
              <w:rPr>
                <w:lang w:eastAsia="zh-CN"/>
              </w:rPr>
            </w:pPr>
            <w:r>
              <w:rPr>
                <w:lang w:eastAsia="zh-CN"/>
              </w:rPr>
              <w:t>N/A</w:t>
            </w:r>
          </w:p>
        </w:tc>
      </w:tr>
      <w:tr w:rsidR="00645909" w14:paraId="381FFA95" w14:textId="77777777" w:rsidTr="005E5F7A">
        <w:trPr>
          <w:trHeight w:val="187"/>
          <w:jc w:val="center"/>
        </w:trPr>
        <w:tc>
          <w:tcPr>
            <w:tcW w:w="2007" w:type="dxa"/>
            <w:tcBorders>
              <w:left w:val="single" w:sz="4" w:space="0" w:color="auto"/>
              <w:bottom w:val="nil"/>
              <w:right w:val="single" w:sz="4" w:space="0" w:color="auto"/>
            </w:tcBorders>
            <w:shd w:val="clear" w:color="auto" w:fill="auto"/>
            <w:vAlign w:val="center"/>
          </w:tcPr>
          <w:p w14:paraId="2A163A58" w14:textId="77777777" w:rsidR="00645909" w:rsidRDefault="00645909" w:rsidP="005E5F7A">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31C903D5" w14:textId="77777777" w:rsidR="00645909" w:rsidRDefault="00645909" w:rsidP="005E5F7A">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07A4CF42" w14:textId="77777777" w:rsidR="00645909" w:rsidRDefault="00645909" w:rsidP="005E5F7A">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58AFD863" w14:textId="77777777" w:rsidR="00645909" w:rsidRDefault="00645909" w:rsidP="005E5F7A">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D0D3DC1" w14:textId="77777777" w:rsidR="00645909" w:rsidRDefault="00645909" w:rsidP="005E5F7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007159E" w14:textId="77777777" w:rsidR="00645909" w:rsidRDefault="00645909" w:rsidP="005E5F7A">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1AD515A8" w14:textId="77777777" w:rsidR="00645909" w:rsidRDefault="00645909" w:rsidP="005E5F7A">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7BAC9DE7" w14:textId="77777777" w:rsidR="00645909" w:rsidRDefault="00645909" w:rsidP="005E5F7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3298E3" w14:textId="77777777" w:rsidR="00645909" w:rsidRDefault="00645909" w:rsidP="005E5F7A">
            <w:pPr>
              <w:pStyle w:val="TAC"/>
              <w:rPr>
                <w:lang w:val="en-US" w:eastAsia="zh-CN"/>
              </w:rPr>
            </w:pPr>
            <w:r>
              <w:rPr>
                <w:rFonts w:cs="Arial"/>
              </w:rPr>
              <w:t>IMD4</w:t>
            </w:r>
          </w:p>
        </w:tc>
      </w:tr>
      <w:tr w:rsidR="00645909" w14:paraId="2F11D68F"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DCEFDC"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A9A92" w14:textId="77777777" w:rsidR="00645909" w:rsidRDefault="00645909" w:rsidP="005E5F7A">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4638B01A" w14:textId="77777777" w:rsidR="00645909" w:rsidRDefault="00645909" w:rsidP="005E5F7A">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07C89FDA" w14:textId="77777777" w:rsidR="00645909" w:rsidRDefault="00645909" w:rsidP="005E5F7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6A92FD5" w14:textId="77777777" w:rsidR="00645909" w:rsidRDefault="00645909" w:rsidP="005E5F7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39CDCB7" w14:textId="77777777" w:rsidR="00645909" w:rsidRDefault="00645909" w:rsidP="005E5F7A">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03CC2643" w14:textId="77777777" w:rsidR="00645909" w:rsidRDefault="00645909" w:rsidP="005E5F7A">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9E47A48" w14:textId="77777777" w:rsidR="00645909" w:rsidRDefault="00645909" w:rsidP="005E5F7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3400DC" w14:textId="77777777" w:rsidR="00645909" w:rsidRDefault="00645909" w:rsidP="005E5F7A">
            <w:pPr>
              <w:pStyle w:val="TAC"/>
              <w:rPr>
                <w:lang w:val="en-US" w:eastAsia="zh-CN"/>
              </w:rPr>
            </w:pPr>
            <w:r>
              <w:rPr>
                <w:rFonts w:cs="Arial"/>
              </w:rPr>
              <w:t>N/A</w:t>
            </w:r>
          </w:p>
        </w:tc>
      </w:tr>
      <w:tr w:rsidR="00645909" w14:paraId="52ACAD36"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60EF3C"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6AEFB" w14:textId="77777777" w:rsidR="00645909" w:rsidRDefault="00645909" w:rsidP="005E5F7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833B964" w14:textId="77777777" w:rsidR="00645909" w:rsidRDefault="00645909" w:rsidP="005E5F7A">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435BDB83" w14:textId="77777777" w:rsidR="00645909" w:rsidRDefault="00645909" w:rsidP="005E5F7A">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601148C" w14:textId="77777777" w:rsidR="00645909" w:rsidRDefault="00645909" w:rsidP="005E5F7A">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27DFE2C" w14:textId="77777777" w:rsidR="00645909" w:rsidRDefault="00645909" w:rsidP="005E5F7A">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168CCA7C" w14:textId="77777777" w:rsidR="00645909" w:rsidRDefault="00645909" w:rsidP="005E5F7A">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240AB20" w14:textId="77777777" w:rsidR="00645909" w:rsidRDefault="00645909" w:rsidP="005E5F7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F1A750" w14:textId="77777777" w:rsidR="00645909" w:rsidRDefault="00645909" w:rsidP="005E5F7A">
            <w:pPr>
              <w:pStyle w:val="TAC"/>
              <w:rPr>
                <w:lang w:val="en-US" w:eastAsia="zh-CN"/>
              </w:rPr>
            </w:pPr>
            <w:r>
              <w:rPr>
                <w:rFonts w:cs="Arial"/>
              </w:rPr>
              <w:t>N/A</w:t>
            </w:r>
          </w:p>
        </w:tc>
      </w:tr>
      <w:tr w:rsidR="00645909" w14:paraId="7D721F7E"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7DC1EA"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50AEC" w14:textId="77777777" w:rsidR="00645909" w:rsidRDefault="00645909" w:rsidP="005E5F7A">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7F00BC33" w14:textId="77777777" w:rsidR="00645909" w:rsidRDefault="00645909" w:rsidP="005E5F7A">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5A40E0C5" w14:textId="77777777" w:rsidR="00645909" w:rsidRDefault="00645909" w:rsidP="005E5F7A">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5FBC34E" w14:textId="77777777" w:rsidR="00645909" w:rsidRDefault="00645909" w:rsidP="005E5F7A">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68043BB" w14:textId="77777777" w:rsidR="00645909" w:rsidRDefault="00645909" w:rsidP="005E5F7A">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21B31FD9" w14:textId="77777777" w:rsidR="00645909" w:rsidRDefault="00645909" w:rsidP="005E5F7A">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6FD9832C" w14:textId="77777777" w:rsidR="00645909" w:rsidRDefault="00645909" w:rsidP="005E5F7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8A29CC" w14:textId="77777777" w:rsidR="00645909" w:rsidRDefault="00645909" w:rsidP="005E5F7A">
            <w:pPr>
              <w:pStyle w:val="TAC"/>
              <w:rPr>
                <w:lang w:val="en-US" w:eastAsia="zh-CN"/>
              </w:rPr>
            </w:pPr>
            <w:r>
              <w:rPr>
                <w:rFonts w:cs="Arial"/>
              </w:rPr>
              <w:t>IMD2</w:t>
            </w:r>
            <w:r>
              <w:rPr>
                <w:rFonts w:cs="Arial"/>
                <w:vertAlign w:val="superscript"/>
              </w:rPr>
              <w:t>3</w:t>
            </w:r>
          </w:p>
        </w:tc>
      </w:tr>
      <w:tr w:rsidR="00645909" w14:paraId="38FD7B0C"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2F214F" w14:textId="77777777" w:rsidR="00645909" w:rsidRDefault="00645909" w:rsidP="005E5F7A">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111D82FB" w14:textId="77777777" w:rsidR="00645909" w:rsidRDefault="00645909" w:rsidP="005E5F7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3436A243" w14:textId="77777777" w:rsidR="00645909" w:rsidRDefault="00645909" w:rsidP="005E5F7A">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EFBBE55" w14:textId="77777777" w:rsidR="00645909" w:rsidRDefault="00645909" w:rsidP="005E5F7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C17C21" w14:textId="77777777" w:rsidR="00645909" w:rsidRDefault="00645909" w:rsidP="005E5F7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C3A8C6" w14:textId="77777777" w:rsidR="00645909" w:rsidRDefault="00645909" w:rsidP="005E5F7A">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C2E82E7" w14:textId="77777777" w:rsidR="00645909" w:rsidRDefault="00645909" w:rsidP="005E5F7A">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60C2FD"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255367" w14:textId="77777777" w:rsidR="00645909" w:rsidRDefault="00645909" w:rsidP="005E5F7A">
            <w:pPr>
              <w:pStyle w:val="TAC"/>
              <w:rPr>
                <w:lang w:eastAsia="zh-CN"/>
              </w:rPr>
            </w:pPr>
            <w:r>
              <w:rPr>
                <w:rFonts w:hint="eastAsia"/>
                <w:lang w:val="en-US" w:eastAsia="zh-CN"/>
              </w:rPr>
              <w:t>N/A</w:t>
            </w:r>
          </w:p>
        </w:tc>
      </w:tr>
      <w:tr w:rsidR="00645909" w14:paraId="01DF5A20"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665306"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BFAF3" w14:textId="77777777" w:rsidR="00645909" w:rsidRDefault="00645909" w:rsidP="005E5F7A">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C271A29" w14:textId="77777777" w:rsidR="00645909" w:rsidRDefault="00645909" w:rsidP="005E5F7A">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3238796" w14:textId="77777777" w:rsidR="00645909" w:rsidRDefault="00645909" w:rsidP="005E5F7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156685" w14:textId="77777777" w:rsidR="00645909" w:rsidRDefault="00645909" w:rsidP="005E5F7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0B0522" w14:textId="77777777" w:rsidR="00645909" w:rsidRDefault="00645909" w:rsidP="005E5F7A">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ED0DD44" w14:textId="77777777" w:rsidR="00645909" w:rsidRDefault="00645909" w:rsidP="005E5F7A">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DC55378" w14:textId="77777777" w:rsidR="00645909" w:rsidRDefault="00645909" w:rsidP="005E5F7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61FED4C" w14:textId="77777777" w:rsidR="00645909" w:rsidRDefault="00645909" w:rsidP="005E5F7A">
            <w:pPr>
              <w:pStyle w:val="TAC"/>
              <w:rPr>
                <w:lang w:eastAsia="zh-CN"/>
              </w:rPr>
            </w:pPr>
            <w:r>
              <w:rPr>
                <w:lang w:val="en-US" w:eastAsia="zh-CN"/>
              </w:rPr>
              <w:t>IMD4</w:t>
            </w:r>
          </w:p>
        </w:tc>
      </w:tr>
      <w:tr w:rsidR="00645909" w14:paraId="7944FE9E" w14:textId="77777777" w:rsidTr="005E5F7A">
        <w:trPr>
          <w:trHeight w:val="187"/>
          <w:jc w:val="center"/>
        </w:trPr>
        <w:tc>
          <w:tcPr>
            <w:tcW w:w="2007" w:type="dxa"/>
            <w:tcBorders>
              <w:left w:val="single" w:sz="4" w:space="0" w:color="auto"/>
              <w:bottom w:val="nil"/>
              <w:right w:val="single" w:sz="4" w:space="0" w:color="auto"/>
            </w:tcBorders>
            <w:shd w:val="clear" w:color="auto" w:fill="auto"/>
          </w:tcPr>
          <w:p w14:paraId="7091251C" w14:textId="77777777" w:rsidR="00645909" w:rsidRDefault="00645909" w:rsidP="005E5F7A">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B4998D1" w14:textId="77777777" w:rsidR="00645909" w:rsidRDefault="00645909" w:rsidP="005E5F7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17834DD" w14:textId="77777777" w:rsidR="00645909" w:rsidRDefault="00645909" w:rsidP="005E5F7A">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1B90B8D6" w14:textId="77777777" w:rsidR="00645909" w:rsidRDefault="00645909" w:rsidP="005E5F7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0FA636" w14:textId="77777777" w:rsidR="00645909" w:rsidRDefault="00645909" w:rsidP="005E5F7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682F7F" w14:textId="77777777" w:rsidR="00645909" w:rsidRDefault="00645909" w:rsidP="005E5F7A">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8F2F8B8" w14:textId="77777777" w:rsidR="00645909" w:rsidRDefault="00645909" w:rsidP="005E5F7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3CA607"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BA25B2" w14:textId="77777777" w:rsidR="00645909" w:rsidRDefault="00645909" w:rsidP="005E5F7A">
            <w:pPr>
              <w:pStyle w:val="TAC"/>
              <w:rPr>
                <w:lang w:eastAsia="zh-CN"/>
              </w:rPr>
            </w:pPr>
            <w:r>
              <w:rPr>
                <w:lang w:eastAsia="zh-CN"/>
              </w:rPr>
              <w:t>N/A</w:t>
            </w:r>
          </w:p>
        </w:tc>
      </w:tr>
      <w:tr w:rsidR="00645909" w14:paraId="60DF2F20"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66E8F53F"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569DA" w14:textId="77777777" w:rsidR="00645909" w:rsidRDefault="00645909" w:rsidP="005E5F7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A8A7C40" w14:textId="77777777" w:rsidR="00645909" w:rsidRDefault="00645909" w:rsidP="005E5F7A">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DCD9BF6" w14:textId="77777777" w:rsidR="00645909" w:rsidRDefault="00645909" w:rsidP="005E5F7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E4F7BF" w14:textId="77777777" w:rsidR="00645909" w:rsidRDefault="00645909" w:rsidP="005E5F7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0129E3" w14:textId="77777777" w:rsidR="00645909" w:rsidRDefault="00645909" w:rsidP="005E5F7A">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21B0B897" w14:textId="77777777" w:rsidR="00645909" w:rsidRDefault="00645909" w:rsidP="005E5F7A">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3A64B81"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AB54C0" w14:textId="77777777" w:rsidR="00645909" w:rsidRDefault="00645909" w:rsidP="005E5F7A">
            <w:pPr>
              <w:pStyle w:val="TAC"/>
              <w:rPr>
                <w:lang w:eastAsia="zh-CN"/>
              </w:rPr>
            </w:pPr>
            <w:r>
              <w:t>IMD4</w:t>
            </w:r>
            <w:r>
              <w:rPr>
                <w:vertAlign w:val="superscript"/>
              </w:rPr>
              <w:t>4</w:t>
            </w:r>
          </w:p>
        </w:tc>
      </w:tr>
      <w:tr w:rsidR="00645909" w14:paraId="2F251C8F"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6D1FD5AF"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558C76" w14:textId="77777777" w:rsidR="00645909" w:rsidRDefault="00645909" w:rsidP="005E5F7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FA8EAA" w14:textId="77777777" w:rsidR="00645909" w:rsidRDefault="00645909" w:rsidP="005E5F7A">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43FFD14" w14:textId="77777777" w:rsidR="00645909" w:rsidRDefault="00645909" w:rsidP="005E5F7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DCC2A2" w14:textId="77777777" w:rsidR="00645909" w:rsidRDefault="00645909" w:rsidP="005E5F7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237694" w14:textId="77777777" w:rsidR="00645909" w:rsidRDefault="00645909" w:rsidP="005E5F7A">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4888C84F" w14:textId="77777777" w:rsidR="00645909" w:rsidRDefault="00645909" w:rsidP="005E5F7A">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2794F8C"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ED92CA" w14:textId="77777777" w:rsidR="00645909" w:rsidRDefault="00645909" w:rsidP="005E5F7A">
            <w:pPr>
              <w:pStyle w:val="TAC"/>
              <w:rPr>
                <w:lang w:eastAsia="zh-CN"/>
              </w:rPr>
            </w:pPr>
            <w:r>
              <w:rPr>
                <w:lang w:eastAsia="zh-CN"/>
              </w:rPr>
              <w:t>IMD</w:t>
            </w:r>
            <w:r>
              <w:rPr>
                <w:lang w:val="en-US" w:eastAsia="zh-CN"/>
              </w:rPr>
              <w:t>5</w:t>
            </w:r>
          </w:p>
        </w:tc>
      </w:tr>
      <w:tr w:rsidR="00645909" w14:paraId="50F48C2D"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C5773C"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7C181B" w14:textId="77777777" w:rsidR="00645909" w:rsidRDefault="00645909" w:rsidP="005E5F7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2B59F72" w14:textId="77777777" w:rsidR="00645909" w:rsidRDefault="00645909" w:rsidP="005E5F7A">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CB2B7DF" w14:textId="77777777" w:rsidR="00645909" w:rsidRDefault="00645909" w:rsidP="005E5F7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44CF95" w14:textId="77777777" w:rsidR="00645909" w:rsidRDefault="00645909" w:rsidP="005E5F7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DC84B6" w14:textId="77777777" w:rsidR="00645909" w:rsidRDefault="00645909" w:rsidP="005E5F7A">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5FDBFE13" w14:textId="77777777" w:rsidR="00645909" w:rsidRDefault="00645909" w:rsidP="005E5F7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AF1571"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D65129" w14:textId="77777777" w:rsidR="00645909" w:rsidRDefault="00645909" w:rsidP="005E5F7A">
            <w:pPr>
              <w:pStyle w:val="TAC"/>
              <w:rPr>
                <w:lang w:eastAsia="zh-CN"/>
              </w:rPr>
            </w:pPr>
            <w:r>
              <w:rPr>
                <w:lang w:eastAsia="zh-CN"/>
              </w:rPr>
              <w:t>N/A</w:t>
            </w:r>
          </w:p>
        </w:tc>
      </w:tr>
      <w:tr w:rsidR="00645909" w14:paraId="37B53AC3" w14:textId="77777777" w:rsidTr="005E5F7A">
        <w:trPr>
          <w:trHeight w:val="187"/>
          <w:jc w:val="center"/>
        </w:trPr>
        <w:tc>
          <w:tcPr>
            <w:tcW w:w="2007" w:type="dxa"/>
            <w:tcBorders>
              <w:left w:val="single" w:sz="4" w:space="0" w:color="auto"/>
              <w:bottom w:val="nil"/>
              <w:right w:val="single" w:sz="4" w:space="0" w:color="auto"/>
            </w:tcBorders>
          </w:tcPr>
          <w:p w14:paraId="50B284F8" w14:textId="77777777" w:rsidR="00645909" w:rsidRDefault="00645909" w:rsidP="005E5F7A">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6BA40A23" w14:textId="77777777" w:rsidR="00645909" w:rsidRDefault="00645909" w:rsidP="005E5F7A">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F25DE13" w14:textId="77777777" w:rsidR="00645909" w:rsidRDefault="00645909" w:rsidP="005E5F7A">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3AC52E08" w14:textId="77777777" w:rsidR="00645909" w:rsidRDefault="00645909" w:rsidP="005E5F7A">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3983CC69" w14:textId="77777777" w:rsidR="00645909" w:rsidRDefault="00645909" w:rsidP="005E5F7A">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1045BA61" w14:textId="77777777" w:rsidR="00645909" w:rsidRDefault="00645909" w:rsidP="005E5F7A">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5E0BD3BC" w14:textId="77777777" w:rsidR="00645909" w:rsidRDefault="00645909" w:rsidP="005E5F7A">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06C6AB7E" w14:textId="77777777" w:rsidR="00645909" w:rsidRDefault="00645909" w:rsidP="005E5F7A">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0EADAC3C" w14:textId="77777777" w:rsidR="00645909" w:rsidRDefault="00645909" w:rsidP="005E5F7A">
            <w:pPr>
              <w:pStyle w:val="TAC"/>
              <w:rPr>
                <w:lang w:eastAsia="zh-TW"/>
              </w:rPr>
            </w:pPr>
            <w:r>
              <w:t>N/A</w:t>
            </w:r>
          </w:p>
        </w:tc>
      </w:tr>
      <w:tr w:rsidR="00645909" w14:paraId="2EE333DB" w14:textId="77777777" w:rsidTr="005E5F7A">
        <w:trPr>
          <w:trHeight w:val="187"/>
          <w:jc w:val="center"/>
        </w:trPr>
        <w:tc>
          <w:tcPr>
            <w:tcW w:w="2007" w:type="dxa"/>
            <w:tcBorders>
              <w:top w:val="nil"/>
              <w:left w:val="single" w:sz="4" w:space="0" w:color="auto"/>
              <w:right w:val="single" w:sz="4" w:space="0" w:color="auto"/>
            </w:tcBorders>
          </w:tcPr>
          <w:p w14:paraId="3E9C10D3" w14:textId="77777777" w:rsidR="00645909" w:rsidRDefault="00645909" w:rsidP="005E5F7A">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3E3B28" w14:textId="77777777" w:rsidR="00645909" w:rsidRDefault="00645909" w:rsidP="005E5F7A">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2703277" w14:textId="77777777" w:rsidR="00645909" w:rsidRDefault="00645909" w:rsidP="005E5F7A">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054CDD45" w14:textId="77777777" w:rsidR="00645909" w:rsidRDefault="00645909" w:rsidP="005E5F7A">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70D151F7" w14:textId="77777777" w:rsidR="00645909" w:rsidRDefault="00645909" w:rsidP="005E5F7A">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29426FE3" w14:textId="77777777" w:rsidR="00645909" w:rsidRDefault="00645909" w:rsidP="005E5F7A">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74CB1461" w14:textId="77777777" w:rsidR="00645909" w:rsidRDefault="00645909" w:rsidP="005E5F7A">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2DD9C0EE" w14:textId="77777777" w:rsidR="00645909" w:rsidRDefault="00645909" w:rsidP="005E5F7A">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5CB2F53" w14:textId="77777777" w:rsidR="00645909" w:rsidRDefault="00645909" w:rsidP="005E5F7A">
            <w:pPr>
              <w:pStyle w:val="TAC"/>
              <w:rPr>
                <w:lang w:eastAsia="zh-TW"/>
              </w:rPr>
            </w:pPr>
            <w:r>
              <w:t>IMD4</w:t>
            </w:r>
          </w:p>
        </w:tc>
      </w:tr>
      <w:tr w:rsidR="00645909" w14:paraId="20DBA8A6" w14:textId="77777777" w:rsidTr="005E5F7A">
        <w:trPr>
          <w:trHeight w:val="187"/>
          <w:jc w:val="center"/>
        </w:trPr>
        <w:tc>
          <w:tcPr>
            <w:tcW w:w="2007" w:type="dxa"/>
            <w:vMerge w:val="restart"/>
            <w:tcBorders>
              <w:left w:val="single" w:sz="4" w:space="0" w:color="auto"/>
              <w:right w:val="single" w:sz="4" w:space="0" w:color="auto"/>
            </w:tcBorders>
          </w:tcPr>
          <w:p w14:paraId="5D4934F2" w14:textId="77777777" w:rsidR="00645909" w:rsidRDefault="00645909" w:rsidP="005E5F7A">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C810054" w14:textId="77777777" w:rsidR="00645909" w:rsidRDefault="00645909" w:rsidP="005E5F7A">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BF67D3E" w14:textId="77777777" w:rsidR="00645909" w:rsidRDefault="00645909" w:rsidP="005E5F7A">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1A2F8E7D" w14:textId="77777777" w:rsidR="00645909" w:rsidRDefault="00645909" w:rsidP="005E5F7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D7A1885" w14:textId="77777777" w:rsidR="00645909" w:rsidRDefault="00645909" w:rsidP="005E5F7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00B6841" w14:textId="77777777" w:rsidR="00645909" w:rsidRDefault="00645909" w:rsidP="005E5F7A">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10AB5976" w14:textId="77777777" w:rsidR="00645909" w:rsidRDefault="00645909" w:rsidP="005E5F7A">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893C129" w14:textId="77777777" w:rsidR="00645909" w:rsidRDefault="00645909" w:rsidP="005E5F7A">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660BB2" w14:textId="77777777" w:rsidR="00645909" w:rsidRDefault="00645909" w:rsidP="005E5F7A">
            <w:pPr>
              <w:pStyle w:val="TAC"/>
              <w:rPr>
                <w:lang w:eastAsia="zh-CN"/>
              </w:rPr>
            </w:pPr>
            <w:r>
              <w:rPr>
                <w:rFonts w:hint="eastAsia"/>
                <w:lang w:eastAsia="zh-TW"/>
              </w:rPr>
              <w:t>IMD</w:t>
            </w:r>
            <w:r>
              <w:rPr>
                <w:lang w:eastAsia="zh-TW"/>
              </w:rPr>
              <w:t>4</w:t>
            </w:r>
          </w:p>
        </w:tc>
      </w:tr>
      <w:tr w:rsidR="00645909" w14:paraId="09B16700" w14:textId="77777777" w:rsidTr="005E5F7A">
        <w:trPr>
          <w:trHeight w:val="187"/>
          <w:jc w:val="center"/>
        </w:trPr>
        <w:tc>
          <w:tcPr>
            <w:tcW w:w="2007" w:type="dxa"/>
            <w:vMerge/>
            <w:tcBorders>
              <w:left w:val="single" w:sz="4" w:space="0" w:color="auto"/>
              <w:bottom w:val="single" w:sz="4" w:space="0" w:color="auto"/>
              <w:right w:val="single" w:sz="4" w:space="0" w:color="auto"/>
            </w:tcBorders>
          </w:tcPr>
          <w:p w14:paraId="25E19AE2"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F9AE1" w14:textId="77777777" w:rsidR="00645909" w:rsidRDefault="00645909" w:rsidP="005E5F7A">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1AE58E38" w14:textId="77777777" w:rsidR="00645909" w:rsidRDefault="00645909" w:rsidP="005E5F7A">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38DC412" w14:textId="77777777" w:rsidR="00645909" w:rsidRDefault="00645909" w:rsidP="005E5F7A">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0A7DC8E" w14:textId="77777777" w:rsidR="00645909" w:rsidRDefault="00645909" w:rsidP="005E5F7A">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2C4EA5B" w14:textId="77777777" w:rsidR="00645909" w:rsidRDefault="00645909" w:rsidP="005E5F7A">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375F9CCB" w14:textId="77777777" w:rsidR="00645909" w:rsidRDefault="00645909" w:rsidP="005E5F7A">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0EFBA0" w14:textId="77777777" w:rsidR="00645909" w:rsidRDefault="00645909" w:rsidP="005E5F7A">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D807D5" w14:textId="77777777" w:rsidR="00645909" w:rsidRDefault="00645909" w:rsidP="005E5F7A">
            <w:pPr>
              <w:pStyle w:val="TAC"/>
              <w:rPr>
                <w:lang w:eastAsia="zh-CN"/>
              </w:rPr>
            </w:pPr>
            <w:r>
              <w:rPr>
                <w:rFonts w:hint="eastAsia"/>
                <w:lang w:eastAsia="zh-TW"/>
              </w:rPr>
              <w:t>N/A</w:t>
            </w:r>
          </w:p>
        </w:tc>
      </w:tr>
      <w:tr w:rsidR="00645909" w14:paraId="26CBB899" w14:textId="77777777" w:rsidTr="005E5F7A">
        <w:trPr>
          <w:trHeight w:val="187"/>
          <w:jc w:val="center"/>
        </w:trPr>
        <w:tc>
          <w:tcPr>
            <w:tcW w:w="2007" w:type="dxa"/>
            <w:tcBorders>
              <w:left w:val="single" w:sz="4" w:space="0" w:color="auto"/>
              <w:bottom w:val="nil"/>
              <w:right w:val="single" w:sz="4" w:space="0" w:color="auto"/>
            </w:tcBorders>
            <w:shd w:val="clear" w:color="auto" w:fill="auto"/>
          </w:tcPr>
          <w:p w14:paraId="75C91EB3" w14:textId="77777777" w:rsidR="00645909" w:rsidRDefault="00645909" w:rsidP="005E5F7A">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3FAB9F9B" w14:textId="77777777" w:rsidR="00645909" w:rsidRDefault="00645909" w:rsidP="005E5F7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616CA69" w14:textId="77777777" w:rsidR="00645909" w:rsidRDefault="00645909" w:rsidP="005E5F7A">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235FF477" w14:textId="77777777" w:rsidR="00645909" w:rsidRDefault="00645909" w:rsidP="005E5F7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32364C" w14:textId="77777777" w:rsidR="00645909" w:rsidRDefault="00645909" w:rsidP="005E5F7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59DCE0" w14:textId="77777777" w:rsidR="00645909" w:rsidRDefault="00645909" w:rsidP="005E5F7A">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A7B39FF" w14:textId="77777777" w:rsidR="00645909" w:rsidRDefault="00645909" w:rsidP="005E5F7A">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46C9D18"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350B3" w14:textId="77777777" w:rsidR="00645909" w:rsidRDefault="00645909" w:rsidP="005E5F7A">
            <w:pPr>
              <w:pStyle w:val="TAC"/>
              <w:rPr>
                <w:lang w:eastAsia="zh-CN"/>
              </w:rPr>
            </w:pPr>
            <w:r>
              <w:rPr>
                <w:lang w:eastAsia="zh-CN"/>
              </w:rPr>
              <w:t>IMD4</w:t>
            </w:r>
          </w:p>
        </w:tc>
      </w:tr>
      <w:tr w:rsidR="00645909" w14:paraId="45DBAA8B"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7589B0"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02969" w14:textId="77777777" w:rsidR="00645909" w:rsidRDefault="00645909" w:rsidP="005E5F7A">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AB18062" w14:textId="77777777" w:rsidR="00645909" w:rsidRDefault="00645909" w:rsidP="005E5F7A">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696DDE9" w14:textId="77777777" w:rsidR="00645909" w:rsidRDefault="00645909" w:rsidP="005E5F7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CBF0DD" w14:textId="77777777" w:rsidR="00645909" w:rsidRDefault="00645909" w:rsidP="005E5F7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E41120" w14:textId="77777777" w:rsidR="00645909" w:rsidRDefault="00645909" w:rsidP="005E5F7A">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E71AD00" w14:textId="77777777" w:rsidR="00645909" w:rsidRDefault="00645909" w:rsidP="005E5F7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06B190" w14:textId="77777777" w:rsidR="00645909" w:rsidRDefault="00645909" w:rsidP="005E5F7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D6D5FA" w14:textId="77777777" w:rsidR="00645909" w:rsidRDefault="00645909" w:rsidP="005E5F7A">
            <w:pPr>
              <w:pStyle w:val="TAC"/>
              <w:rPr>
                <w:lang w:eastAsia="zh-CN"/>
              </w:rPr>
            </w:pPr>
            <w:r>
              <w:rPr>
                <w:lang w:eastAsia="ja-JP"/>
              </w:rPr>
              <w:t>N/A</w:t>
            </w:r>
          </w:p>
        </w:tc>
      </w:tr>
      <w:tr w:rsidR="00645909" w14:paraId="535043CF"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2A5E5B" w14:textId="77777777" w:rsidR="00645909" w:rsidRDefault="00645909" w:rsidP="005E5F7A">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4F7283F4" w14:textId="77777777" w:rsidR="00645909" w:rsidRDefault="00645909" w:rsidP="005E5F7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773CF8A3" w14:textId="77777777" w:rsidR="00645909" w:rsidRDefault="00645909" w:rsidP="005E5F7A">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791B6C9D" w14:textId="77777777" w:rsidR="00645909" w:rsidRDefault="00645909" w:rsidP="005E5F7A">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2C22B65A" w14:textId="77777777" w:rsidR="00645909" w:rsidRDefault="00645909" w:rsidP="005E5F7A">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4ABA6327" w14:textId="77777777" w:rsidR="00645909" w:rsidRDefault="00645909" w:rsidP="005E5F7A">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6B7A9B71" w14:textId="77777777" w:rsidR="00645909" w:rsidRDefault="00645909" w:rsidP="005E5F7A">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9AA3ACE" w14:textId="77777777" w:rsidR="00645909" w:rsidRDefault="00645909" w:rsidP="005E5F7A">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29EDB4E" w14:textId="77777777" w:rsidR="00645909" w:rsidRDefault="00645909" w:rsidP="005E5F7A">
            <w:pPr>
              <w:pStyle w:val="TAC"/>
              <w:rPr>
                <w:lang w:val="en-US" w:eastAsia="zh-CN"/>
              </w:rPr>
            </w:pPr>
            <w:r>
              <w:t>IMD2</w:t>
            </w:r>
            <w:r>
              <w:rPr>
                <w:rFonts w:hint="eastAsia"/>
                <w:vertAlign w:val="superscript"/>
                <w:lang w:val="en-US" w:eastAsia="zh-CN"/>
              </w:rPr>
              <w:t>4</w:t>
            </w:r>
          </w:p>
        </w:tc>
      </w:tr>
      <w:tr w:rsidR="00645909" w14:paraId="4F3C29CA"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9463B6F" w14:textId="77777777" w:rsidR="00645909" w:rsidRDefault="00645909" w:rsidP="005E5F7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662E5FF" w14:textId="77777777" w:rsidR="00645909" w:rsidRDefault="00645909" w:rsidP="005E5F7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B1E24DB" w14:textId="77777777" w:rsidR="00645909" w:rsidRDefault="00645909" w:rsidP="005E5F7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E78A866" w14:textId="77777777" w:rsidR="00645909" w:rsidRDefault="00645909" w:rsidP="005E5F7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45E1056E" w14:textId="77777777" w:rsidR="00645909" w:rsidRDefault="00645909" w:rsidP="005E5F7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49A2586" w14:textId="77777777" w:rsidR="00645909" w:rsidRDefault="00645909" w:rsidP="005E5F7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089E7A59" w14:textId="77777777" w:rsidR="00645909" w:rsidRDefault="00645909" w:rsidP="005E5F7A">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42C854B1" w14:textId="77777777" w:rsidR="00645909" w:rsidRDefault="00645909" w:rsidP="005E5F7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1A65D229" w14:textId="77777777" w:rsidR="00645909" w:rsidRDefault="00645909" w:rsidP="005E5F7A">
            <w:pPr>
              <w:pStyle w:val="TAC"/>
            </w:pPr>
          </w:p>
        </w:tc>
      </w:tr>
      <w:tr w:rsidR="00645909" w14:paraId="5F2B2D5F"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521BFB61"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79FA4" w14:textId="77777777" w:rsidR="00645909" w:rsidRDefault="00645909" w:rsidP="005E5F7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C042387" w14:textId="77777777" w:rsidR="00645909" w:rsidRDefault="00645909" w:rsidP="005E5F7A">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75D3E0C9" w14:textId="77777777" w:rsidR="00645909" w:rsidRDefault="00645909" w:rsidP="005E5F7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636AD7" w14:textId="77777777" w:rsidR="00645909" w:rsidRDefault="00645909" w:rsidP="005E5F7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D06A2A1" w14:textId="77777777" w:rsidR="00645909" w:rsidRDefault="00645909" w:rsidP="005E5F7A">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3299E33D" w14:textId="77777777" w:rsidR="00645909" w:rsidRDefault="00645909" w:rsidP="005E5F7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4AF729A" w14:textId="77777777" w:rsidR="00645909" w:rsidRDefault="00645909" w:rsidP="005E5F7A">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CC56CF" w14:textId="77777777" w:rsidR="00645909" w:rsidRDefault="00645909" w:rsidP="005E5F7A">
            <w:pPr>
              <w:pStyle w:val="TAC"/>
            </w:pPr>
            <w:r>
              <w:rPr>
                <w:rFonts w:hint="eastAsia"/>
                <w:lang w:eastAsia="ja-JP"/>
              </w:rPr>
              <w:t>N/A</w:t>
            </w:r>
          </w:p>
        </w:tc>
      </w:tr>
      <w:tr w:rsidR="00645909" w14:paraId="178C88BE"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16787E1D" w14:textId="77777777" w:rsidR="00645909" w:rsidRDefault="00645909" w:rsidP="005E5F7A">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278AE7E4" w14:textId="77777777" w:rsidR="00645909" w:rsidRDefault="00645909" w:rsidP="005E5F7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6EEE900" w14:textId="77777777" w:rsidR="00645909" w:rsidRDefault="00645909" w:rsidP="005E5F7A">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666D704D" w14:textId="77777777" w:rsidR="00645909" w:rsidRDefault="00645909" w:rsidP="005E5F7A">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0F7A28DF" w14:textId="77777777" w:rsidR="00645909" w:rsidRDefault="00645909" w:rsidP="005E5F7A">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5C7E9FE4" w14:textId="77777777" w:rsidR="00645909" w:rsidRDefault="00645909" w:rsidP="005E5F7A">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00C8E678" w14:textId="77777777" w:rsidR="00645909" w:rsidRDefault="00645909" w:rsidP="005E5F7A">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363E27A4" w14:textId="77777777" w:rsidR="00645909" w:rsidRDefault="00645909" w:rsidP="005E5F7A">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9839234" w14:textId="77777777" w:rsidR="00645909" w:rsidRDefault="00645909" w:rsidP="005E5F7A">
            <w:pPr>
              <w:pStyle w:val="TAC"/>
              <w:rPr>
                <w:lang w:val="en-US" w:eastAsia="zh-CN"/>
              </w:rPr>
            </w:pPr>
            <w:r>
              <w:t>IMD4</w:t>
            </w:r>
            <w:r>
              <w:rPr>
                <w:rFonts w:hint="eastAsia"/>
                <w:vertAlign w:val="superscript"/>
                <w:lang w:val="en-US" w:eastAsia="zh-CN"/>
              </w:rPr>
              <w:t>4</w:t>
            </w:r>
          </w:p>
        </w:tc>
      </w:tr>
      <w:tr w:rsidR="00645909" w14:paraId="5889306C"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0566AF2D" w14:textId="77777777" w:rsidR="00645909" w:rsidRDefault="00645909" w:rsidP="005E5F7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4F5B1622" w14:textId="77777777" w:rsidR="00645909" w:rsidRDefault="00645909" w:rsidP="005E5F7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46CE672" w14:textId="77777777" w:rsidR="00645909" w:rsidRDefault="00645909" w:rsidP="005E5F7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0D1AA4A" w14:textId="77777777" w:rsidR="00645909" w:rsidRDefault="00645909" w:rsidP="005E5F7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67E8A8F" w14:textId="77777777" w:rsidR="00645909" w:rsidRDefault="00645909" w:rsidP="005E5F7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4F967A32" w14:textId="77777777" w:rsidR="00645909" w:rsidRDefault="00645909" w:rsidP="005E5F7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5ADABFBB" w14:textId="77777777" w:rsidR="00645909" w:rsidRDefault="00645909" w:rsidP="005E5F7A">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4FA5489" w14:textId="77777777" w:rsidR="00645909" w:rsidRDefault="00645909" w:rsidP="005E5F7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289B8F3" w14:textId="77777777" w:rsidR="00645909" w:rsidRDefault="00645909" w:rsidP="005E5F7A">
            <w:pPr>
              <w:pStyle w:val="TAC"/>
            </w:pPr>
          </w:p>
        </w:tc>
      </w:tr>
      <w:tr w:rsidR="00645909" w14:paraId="7C5C5D52"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2137986"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9DECC" w14:textId="77777777" w:rsidR="00645909" w:rsidRDefault="00645909" w:rsidP="005E5F7A">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1551F23" w14:textId="77777777" w:rsidR="00645909" w:rsidRDefault="00645909" w:rsidP="005E5F7A">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7998522F" w14:textId="77777777" w:rsidR="00645909" w:rsidRDefault="00645909" w:rsidP="005E5F7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95D86C" w14:textId="77777777" w:rsidR="00645909" w:rsidRDefault="00645909" w:rsidP="005E5F7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69C911D" w14:textId="77777777" w:rsidR="00645909" w:rsidRDefault="00645909" w:rsidP="005E5F7A">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3F77ABE6" w14:textId="77777777" w:rsidR="00645909" w:rsidRDefault="00645909" w:rsidP="005E5F7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D0A7064" w14:textId="77777777" w:rsidR="00645909" w:rsidRDefault="00645909" w:rsidP="005E5F7A">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86A45D" w14:textId="77777777" w:rsidR="00645909" w:rsidRDefault="00645909" w:rsidP="005E5F7A">
            <w:pPr>
              <w:pStyle w:val="TAC"/>
            </w:pPr>
            <w:r>
              <w:t>N/A</w:t>
            </w:r>
          </w:p>
        </w:tc>
      </w:tr>
      <w:tr w:rsidR="00645909" w14:paraId="5C7845FB"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E751550"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BF8815" w14:textId="77777777" w:rsidR="00645909" w:rsidRDefault="00645909" w:rsidP="005E5F7A">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AD48EBC" w14:textId="77777777" w:rsidR="00645909" w:rsidRDefault="00645909" w:rsidP="005E5F7A">
            <w:pPr>
              <w:pStyle w:val="TAC"/>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747494" w14:textId="77777777" w:rsidR="00645909" w:rsidRDefault="00645909" w:rsidP="005E5F7A">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A900AB" w14:textId="77777777" w:rsidR="00645909" w:rsidRDefault="00645909" w:rsidP="005E5F7A">
            <w:pPr>
              <w:pStyle w:val="TAC"/>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8B9516" w14:textId="77777777" w:rsidR="00645909" w:rsidRDefault="00645909" w:rsidP="005E5F7A">
            <w:pPr>
              <w:pStyle w:val="TAC"/>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CE33538" w14:textId="77777777" w:rsidR="00645909" w:rsidRDefault="00645909" w:rsidP="005E5F7A">
            <w:pPr>
              <w:pStyle w:val="TAC"/>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637DA971" w14:textId="77777777" w:rsidR="00645909" w:rsidRDefault="00645909" w:rsidP="005E5F7A">
            <w:pPr>
              <w:pStyle w:val="TAC"/>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DA36E1" w14:textId="77777777" w:rsidR="00645909" w:rsidRDefault="00645909" w:rsidP="005E5F7A">
            <w:pPr>
              <w:pStyle w:val="TAC"/>
            </w:pPr>
            <w:r>
              <w:rPr>
                <w:rFonts w:hint="eastAsia"/>
                <w:lang w:eastAsia="zh-CN"/>
              </w:rPr>
              <w:t>IMD5</w:t>
            </w:r>
          </w:p>
        </w:tc>
      </w:tr>
      <w:tr w:rsidR="00645909" w14:paraId="33F13F61"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218BC6"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BD962" w14:textId="77777777" w:rsidR="00645909" w:rsidRDefault="00645909" w:rsidP="005E5F7A">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ACF761F" w14:textId="77777777" w:rsidR="00645909" w:rsidRDefault="00645909" w:rsidP="005E5F7A">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3F33DDB" w14:textId="77777777" w:rsidR="00645909" w:rsidRDefault="00645909" w:rsidP="005E5F7A">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98D60C" w14:textId="77777777" w:rsidR="00645909" w:rsidRDefault="00645909" w:rsidP="005E5F7A">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585BE2" w14:textId="77777777" w:rsidR="00645909" w:rsidRDefault="00645909" w:rsidP="005E5F7A">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FC9B88E" w14:textId="77777777" w:rsidR="00645909" w:rsidRDefault="00645909" w:rsidP="005E5F7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9F60D" w14:textId="77777777" w:rsidR="00645909" w:rsidRDefault="00645909" w:rsidP="005E5F7A">
            <w:pPr>
              <w:pStyle w:val="TAC"/>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214217" w14:textId="77777777" w:rsidR="00645909" w:rsidRDefault="00645909" w:rsidP="005E5F7A">
            <w:pPr>
              <w:pStyle w:val="TAC"/>
            </w:pPr>
            <w:r>
              <w:rPr>
                <w:lang w:eastAsia="ja-JP"/>
              </w:rPr>
              <w:t>N/A</w:t>
            </w:r>
          </w:p>
        </w:tc>
      </w:tr>
      <w:tr w:rsidR="00645909" w14:paraId="2CA9E7DD"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919299B"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DF014" w14:textId="77777777" w:rsidR="00645909" w:rsidRDefault="00645909" w:rsidP="005E5F7A">
            <w:pPr>
              <w:pStyle w:val="TAC"/>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FD02820" w14:textId="77777777" w:rsidR="00645909" w:rsidRDefault="00645909" w:rsidP="005E5F7A">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FA02CF0" w14:textId="77777777" w:rsidR="00645909" w:rsidRDefault="00645909" w:rsidP="005E5F7A">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EE8E0CF" w14:textId="77777777" w:rsidR="00645909" w:rsidRDefault="00645909" w:rsidP="005E5F7A">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7053512" w14:textId="77777777" w:rsidR="00645909" w:rsidRDefault="00645909" w:rsidP="005E5F7A">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DD1E580" w14:textId="77777777" w:rsidR="00645909" w:rsidRDefault="00645909" w:rsidP="005E5F7A">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85E6A44"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F9BD4" w14:textId="77777777" w:rsidR="00645909" w:rsidRDefault="00645909" w:rsidP="005E5F7A">
            <w:pPr>
              <w:pStyle w:val="TAC"/>
              <w:rPr>
                <w:lang w:eastAsia="ja-JP"/>
              </w:rPr>
            </w:pPr>
            <w:r>
              <w:rPr>
                <w:lang w:eastAsia="ja-JP"/>
              </w:rPr>
              <w:t>IMD7</w:t>
            </w:r>
          </w:p>
        </w:tc>
      </w:tr>
      <w:tr w:rsidR="00645909" w14:paraId="021BCA1E"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0D30C694" w14:textId="77777777" w:rsidR="00645909" w:rsidRDefault="00645909" w:rsidP="005E5F7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233EE592" w14:textId="77777777" w:rsidR="00645909" w:rsidRDefault="00645909" w:rsidP="005E5F7A">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3EF9E8A8" w14:textId="77777777" w:rsidR="00645909" w:rsidRDefault="00645909" w:rsidP="005E5F7A">
            <w:pPr>
              <w:pStyle w:val="TAC"/>
              <w:rPr>
                <w:lang w:eastAsia="ja-JP"/>
              </w:rPr>
            </w:pPr>
            <w:r>
              <w:t>3455</w:t>
            </w:r>
          </w:p>
        </w:tc>
        <w:tc>
          <w:tcPr>
            <w:tcW w:w="964" w:type="dxa"/>
            <w:tcBorders>
              <w:top w:val="single" w:sz="4" w:space="0" w:color="auto"/>
              <w:left w:val="single" w:sz="4" w:space="0" w:color="auto"/>
              <w:bottom w:val="nil"/>
              <w:right w:val="single" w:sz="4" w:space="0" w:color="auto"/>
            </w:tcBorders>
          </w:tcPr>
          <w:p w14:paraId="145F4DF9" w14:textId="77777777" w:rsidR="00645909" w:rsidRDefault="00645909" w:rsidP="005E5F7A">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273F143D" w14:textId="77777777" w:rsidR="00645909" w:rsidRDefault="00645909" w:rsidP="005E5F7A">
            <w:pPr>
              <w:pStyle w:val="TAC"/>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39F82647" w14:textId="77777777" w:rsidR="00645909" w:rsidRDefault="00645909" w:rsidP="005E5F7A">
            <w:pPr>
              <w:pStyle w:val="TAC"/>
              <w:rPr>
                <w:lang w:eastAsia="ja-JP"/>
              </w:rPr>
            </w:pPr>
            <w:r>
              <w:t>3455</w:t>
            </w:r>
          </w:p>
        </w:tc>
        <w:tc>
          <w:tcPr>
            <w:tcW w:w="977" w:type="dxa"/>
            <w:tcBorders>
              <w:top w:val="single" w:sz="4" w:space="0" w:color="auto"/>
              <w:left w:val="single" w:sz="4" w:space="0" w:color="auto"/>
              <w:bottom w:val="nil"/>
              <w:right w:val="single" w:sz="4" w:space="0" w:color="auto"/>
            </w:tcBorders>
          </w:tcPr>
          <w:p w14:paraId="7FE13B85" w14:textId="77777777" w:rsidR="00645909" w:rsidRDefault="00645909" w:rsidP="005E5F7A">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7EB55353" w14:textId="77777777" w:rsidR="00645909" w:rsidRDefault="00645909" w:rsidP="005E5F7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D4A9AA8" w14:textId="77777777" w:rsidR="00645909" w:rsidRDefault="00645909" w:rsidP="005E5F7A">
            <w:pPr>
              <w:pStyle w:val="TAC"/>
              <w:rPr>
                <w:lang w:eastAsia="ja-JP"/>
              </w:rPr>
            </w:pPr>
            <w:r>
              <w:rPr>
                <w:lang w:eastAsia="ja-JP"/>
              </w:rPr>
              <w:t>N/A</w:t>
            </w:r>
          </w:p>
        </w:tc>
      </w:tr>
      <w:tr w:rsidR="00645909" w14:paraId="6B6376DC"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25A561" w14:textId="77777777" w:rsidR="00645909" w:rsidRDefault="00645909" w:rsidP="005E5F7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2467B31" w14:textId="77777777" w:rsidR="00645909" w:rsidRDefault="00645909" w:rsidP="005E5F7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4F0E86F" w14:textId="77777777" w:rsidR="00645909" w:rsidRDefault="00645909" w:rsidP="005E5F7A">
            <w:pPr>
              <w:pStyle w:val="TAC"/>
              <w:rPr>
                <w:lang w:eastAsia="ja-JP"/>
              </w:rPr>
            </w:pPr>
            <w:r>
              <w:t>3945</w:t>
            </w:r>
          </w:p>
        </w:tc>
        <w:tc>
          <w:tcPr>
            <w:tcW w:w="964" w:type="dxa"/>
            <w:tcBorders>
              <w:top w:val="nil"/>
              <w:left w:val="single" w:sz="4" w:space="0" w:color="auto"/>
              <w:bottom w:val="single" w:sz="4" w:space="0" w:color="auto"/>
              <w:right w:val="single" w:sz="4" w:space="0" w:color="auto"/>
            </w:tcBorders>
          </w:tcPr>
          <w:p w14:paraId="6911B7CC" w14:textId="77777777" w:rsidR="00645909" w:rsidRDefault="00645909" w:rsidP="005E5F7A">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67C50644" w14:textId="77777777" w:rsidR="00645909" w:rsidRDefault="00645909" w:rsidP="005E5F7A">
            <w:pPr>
              <w:pStyle w:val="TAC"/>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0C8E53E5" w14:textId="77777777" w:rsidR="00645909" w:rsidRDefault="00645909" w:rsidP="005E5F7A">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4B352EF7" w14:textId="77777777" w:rsidR="00645909" w:rsidRDefault="00645909" w:rsidP="005E5F7A">
            <w:pPr>
              <w:pStyle w:val="TAC"/>
              <w:rPr>
                <w:lang w:eastAsia="ja-JP"/>
              </w:rPr>
            </w:pPr>
          </w:p>
        </w:tc>
        <w:tc>
          <w:tcPr>
            <w:tcW w:w="828" w:type="dxa"/>
            <w:tcBorders>
              <w:top w:val="nil"/>
              <w:left w:val="single" w:sz="4" w:space="0" w:color="auto"/>
              <w:bottom w:val="single" w:sz="4" w:space="0" w:color="auto"/>
              <w:right w:val="single" w:sz="4" w:space="0" w:color="auto"/>
            </w:tcBorders>
          </w:tcPr>
          <w:p w14:paraId="52578B1A" w14:textId="77777777" w:rsidR="00645909" w:rsidRDefault="00645909" w:rsidP="005E5F7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3804854" w14:textId="77777777" w:rsidR="00645909" w:rsidRDefault="00645909" w:rsidP="005E5F7A">
            <w:pPr>
              <w:pStyle w:val="TAC"/>
              <w:rPr>
                <w:lang w:eastAsia="ja-JP"/>
              </w:rPr>
            </w:pPr>
          </w:p>
        </w:tc>
      </w:tr>
      <w:tr w:rsidR="00645909" w14:paraId="1AD7A537"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D3C68A" w14:textId="77777777" w:rsidR="00645909" w:rsidRDefault="00645909" w:rsidP="005E5F7A">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14747646" w14:textId="77777777" w:rsidR="00645909" w:rsidRDefault="00645909" w:rsidP="005E5F7A">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52EA229C" w14:textId="77777777" w:rsidR="00645909" w:rsidRDefault="00645909" w:rsidP="005E5F7A">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7B3EA9F0" w14:textId="77777777" w:rsidR="00645909" w:rsidRDefault="00645909" w:rsidP="005E5F7A">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2E0A5247" w14:textId="77777777" w:rsidR="00645909" w:rsidRDefault="00645909" w:rsidP="005E5F7A">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5D032B75" w14:textId="77777777" w:rsidR="00645909" w:rsidRDefault="00645909" w:rsidP="005E5F7A">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5DA71426" w14:textId="77777777" w:rsidR="00645909" w:rsidRDefault="00645909" w:rsidP="005E5F7A">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DBCDE2D" w14:textId="77777777" w:rsidR="00645909" w:rsidRDefault="00645909" w:rsidP="005E5F7A">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1A46587" w14:textId="77777777" w:rsidR="00645909" w:rsidRDefault="00645909" w:rsidP="005E5F7A">
            <w:pPr>
              <w:pStyle w:val="TAC"/>
            </w:pPr>
            <w:r>
              <w:t>IMD2</w:t>
            </w:r>
            <w:r>
              <w:rPr>
                <w:vertAlign w:val="superscript"/>
              </w:rPr>
              <w:t>4</w:t>
            </w:r>
          </w:p>
        </w:tc>
      </w:tr>
      <w:tr w:rsidR="00645909" w14:paraId="79F1046E"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5DE9F929" w14:textId="77777777" w:rsidR="00645909" w:rsidRDefault="00645909" w:rsidP="005E5F7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408787D" w14:textId="77777777" w:rsidR="00645909" w:rsidRDefault="00645909" w:rsidP="005E5F7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4034CCC" w14:textId="77777777" w:rsidR="00645909" w:rsidRDefault="00645909" w:rsidP="005E5F7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DA5EB7B" w14:textId="77777777" w:rsidR="00645909" w:rsidRDefault="00645909" w:rsidP="005E5F7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1477818" w14:textId="77777777" w:rsidR="00645909" w:rsidRDefault="00645909" w:rsidP="005E5F7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DD70338" w14:textId="77777777" w:rsidR="00645909" w:rsidRDefault="00645909" w:rsidP="005E5F7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CA32E4B" w14:textId="77777777" w:rsidR="00645909" w:rsidRDefault="00645909" w:rsidP="005E5F7A">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B33E0DD" w14:textId="77777777" w:rsidR="00645909" w:rsidRDefault="00645909" w:rsidP="005E5F7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0467486" w14:textId="77777777" w:rsidR="00645909" w:rsidRDefault="00645909" w:rsidP="005E5F7A">
            <w:pPr>
              <w:pStyle w:val="TAC"/>
            </w:pPr>
          </w:p>
        </w:tc>
      </w:tr>
      <w:tr w:rsidR="00645909" w14:paraId="62AF0D92"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E43E24E" w14:textId="77777777" w:rsidR="00645909" w:rsidRDefault="00645909" w:rsidP="005E5F7A">
            <w:pPr>
              <w:pStyle w:val="TAC"/>
            </w:pPr>
          </w:p>
        </w:tc>
        <w:tc>
          <w:tcPr>
            <w:tcW w:w="1146" w:type="dxa"/>
            <w:tcBorders>
              <w:top w:val="single" w:sz="4" w:space="0" w:color="auto"/>
              <w:left w:val="single" w:sz="4" w:space="0" w:color="auto"/>
              <w:bottom w:val="single" w:sz="4" w:space="0" w:color="auto"/>
              <w:right w:val="single" w:sz="4" w:space="0" w:color="auto"/>
            </w:tcBorders>
          </w:tcPr>
          <w:p w14:paraId="7D4D8500" w14:textId="77777777" w:rsidR="00645909" w:rsidRDefault="00645909" w:rsidP="005E5F7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F459D2" w14:textId="77777777" w:rsidR="00645909" w:rsidRDefault="00645909" w:rsidP="005E5F7A">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36269AD7" w14:textId="77777777" w:rsidR="00645909" w:rsidRDefault="00645909" w:rsidP="005E5F7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0F03E0" w14:textId="77777777" w:rsidR="00645909" w:rsidRDefault="00645909" w:rsidP="005E5F7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144CB8" w14:textId="77777777" w:rsidR="00645909" w:rsidRDefault="00645909" w:rsidP="005E5F7A">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46CFE5FE" w14:textId="77777777" w:rsidR="00645909" w:rsidRDefault="00645909" w:rsidP="005E5F7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B72621" w14:textId="77777777" w:rsidR="00645909" w:rsidRDefault="00645909" w:rsidP="005E5F7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3E8631" w14:textId="77777777" w:rsidR="00645909" w:rsidRDefault="00645909" w:rsidP="005E5F7A">
            <w:pPr>
              <w:pStyle w:val="TAC"/>
              <w:rPr>
                <w:lang w:eastAsia="ja-JP"/>
              </w:rPr>
            </w:pPr>
            <w:r>
              <w:rPr>
                <w:lang w:eastAsia="ja-JP"/>
              </w:rPr>
              <w:t>N/A</w:t>
            </w:r>
          </w:p>
        </w:tc>
      </w:tr>
      <w:tr w:rsidR="00645909" w14:paraId="4E192BB6"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0A878F8" w14:textId="77777777" w:rsidR="00645909" w:rsidRDefault="00645909" w:rsidP="005E5F7A">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0A35C79F" w14:textId="77777777" w:rsidR="00645909" w:rsidRDefault="00645909" w:rsidP="005E5F7A">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4C37C640" w14:textId="77777777" w:rsidR="00645909" w:rsidRDefault="00645909" w:rsidP="005E5F7A">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12BD5487" w14:textId="77777777" w:rsidR="00645909" w:rsidRDefault="00645909" w:rsidP="005E5F7A">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04607944" w14:textId="77777777" w:rsidR="00645909" w:rsidRDefault="00645909" w:rsidP="005E5F7A">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0418DE5A" w14:textId="77777777" w:rsidR="00645909" w:rsidRDefault="00645909" w:rsidP="005E5F7A">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4916E276" w14:textId="77777777" w:rsidR="00645909" w:rsidRDefault="00645909" w:rsidP="005E5F7A">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DFA9273" w14:textId="77777777" w:rsidR="00645909" w:rsidRDefault="00645909" w:rsidP="005E5F7A">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60D1077D" w14:textId="77777777" w:rsidR="00645909" w:rsidRDefault="00645909" w:rsidP="005E5F7A">
            <w:pPr>
              <w:pStyle w:val="TAC"/>
            </w:pPr>
            <w:r>
              <w:t>IMD4</w:t>
            </w:r>
            <w:r>
              <w:rPr>
                <w:vertAlign w:val="superscript"/>
              </w:rPr>
              <w:t>4</w:t>
            </w:r>
          </w:p>
        </w:tc>
      </w:tr>
      <w:tr w:rsidR="00645909" w14:paraId="69E00AF6"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36AED523" w14:textId="77777777" w:rsidR="00645909" w:rsidRDefault="00645909" w:rsidP="005E5F7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6C336865" w14:textId="77777777" w:rsidR="00645909" w:rsidRDefault="00645909" w:rsidP="005E5F7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B38CBE1" w14:textId="77777777" w:rsidR="00645909" w:rsidRDefault="00645909" w:rsidP="005E5F7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CF21A7B" w14:textId="77777777" w:rsidR="00645909" w:rsidRDefault="00645909" w:rsidP="005E5F7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EEEACD0" w14:textId="77777777" w:rsidR="00645909" w:rsidRDefault="00645909" w:rsidP="005E5F7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5687004" w14:textId="77777777" w:rsidR="00645909" w:rsidRDefault="00645909" w:rsidP="005E5F7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29E3C18" w14:textId="77777777" w:rsidR="00645909" w:rsidRDefault="00645909" w:rsidP="005E5F7A">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B743B43" w14:textId="77777777" w:rsidR="00645909" w:rsidRDefault="00645909" w:rsidP="005E5F7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5124B50" w14:textId="77777777" w:rsidR="00645909" w:rsidRDefault="00645909" w:rsidP="005E5F7A">
            <w:pPr>
              <w:pStyle w:val="TAC"/>
            </w:pPr>
          </w:p>
        </w:tc>
      </w:tr>
      <w:tr w:rsidR="00645909" w14:paraId="0D9C0B99"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116378" w14:textId="77777777" w:rsidR="00645909" w:rsidRDefault="00645909" w:rsidP="005E5F7A">
            <w:pPr>
              <w:pStyle w:val="TAC"/>
            </w:pPr>
          </w:p>
        </w:tc>
        <w:tc>
          <w:tcPr>
            <w:tcW w:w="1146" w:type="dxa"/>
            <w:tcBorders>
              <w:top w:val="single" w:sz="4" w:space="0" w:color="auto"/>
              <w:left w:val="single" w:sz="4" w:space="0" w:color="auto"/>
              <w:bottom w:val="single" w:sz="4" w:space="0" w:color="auto"/>
              <w:right w:val="single" w:sz="4" w:space="0" w:color="auto"/>
            </w:tcBorders>
          </w:tcPr>
          <w:p w14:paraId="5D21E635" w14:textId="77777777" w:rsidR="00645909" w:rsidRDefault="00645909" w:rsidP="005E5F7A">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8896381" w14:textId="77777777" w:rsidR="00645909" w:rsidRDefault="00645909" w:rsidP="005E5F7A">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49BB4D6A" w14:textId="77777777" w:rsidR="00645909" w:rsidRDefault="00645909" w:rsidP="005E5F7A">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95B799" w14:textId="77777777" w:rsidR="00645909" w:rsidRDefault="00645909" w:rsidP="005E5F7A">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B1251F" w14:textId="77777777" w:rsidR="00645909" w:rsidRDefault="00645909" w:rsidP="005E5F7A">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41EA0D79" w14:textId="77777777" w:rsidR="00645909" w:rsidRDefault="00645909" w:rsidP="005E5F7A">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3B46C" w14:textId="77777777" w:rsidR="00645909" w:rsidRDefault="00645909" w:rsidP="005E5F7A">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FD686D" w14:textId="77777777" w:rsidR="00645909" w:rsidRDefault="00645909" w:rsidP="005E5F7A">
            <w:pPr>
              <w:pStyle w:val="TAC"/>
              <w:rPr>
                <w:lang w:eastAsia="ja-JP"/>
              </w:rPr>
            </w:pPr>
            <w:r>
              <w:rPr>
                <w:lang w:eastAsia="ja-JP"/>
              </w:rPr>
              <w:t>N/A</w:t>
            </w:r>
          </w:p>
        </w:tc>
      </w:tr>
      <w:tr w:rsidR="00645909" w14:paraId="28EF9E6E"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759292" w14:textId="77777777" w:rsidR="00645909" w:rsidRDefault="00645909" w:rsidP="005E5F7A">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5784C866" w14:textId="77777777" w:rsidR="00645909" w:rsidRDefault="00645909" w:rsidP="005E5F7A">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1C08D756" w14:textId="77777777" w:rsidR="00645909" w:rsidRDefault="00645909" w:rsidP="005E5F7A">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1A39AF66" w14:textId="77777777" w:rsidR="00645909" w:rsidRDefault="00645909" w:rsidP="005E5F7A">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20A9587" w14:textId="77777777" w:rsidR="00645909" w:rsidRDefault="00645909" w:rsidP="005E5F7A">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B171BBB" w14:textId="77777777" w:rsidR="00645909" w:rsidRDefault="00645909" w:rsidP="005E5F7A">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208FBDE9" w14:textId="77777777" w:rsidR="00645909" w:rsidRDefault="00645909" w:rsidP="005E5F7A">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575597A" w14:textId="77777777" w:rsidR="00645909" w:rsidRDefault="00645909" w:rsidP="005E5F7A">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68240" w14:textId="77777777" w:rsidR="00645909" w:rsidRDefault="00645909" w:rsidP="005E5F7A">
            <w:pPr>
              <w:pStyle w:val="TAC"/>
              <w:spacing w:before="48" w:after="24"/>
              <w:rPr>
                <w:lang w:eastAsia="zh-CN"/>
              </w:rPr>
            </w:pPr>
            <w:r>
              <w:rPr>
                <w:rFonts w:cs="Arial"/>
              </w:rPr>
              <w:t>IMD3</w:t>
            </w:r>
            <w:r>
              <w:rPr>
                <w:rFonts w:cs="Arial"/>
                <w:vertAlign w:val="superscript"/>
              </w:rPr>
              <w:t>4</w:t>
            </w:r>
          </w:p>
        </w:tc>
      </w:tr>
      <w:tr w:rsidR="00645909" w14:paraId="4C198A3B"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D98E3" w14:textId="77777777" w:rsidR="00645909" w:rsidRDefault="00645909" w:rsidP="005E5F7A">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37FEF569" w14:textId="77777777" w:rsidR="00645909" w:rsidRDefault="00645909" w:rsidP="005E5F7A">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4B1998C8" w14:textId="77777777" w:rsidR="00645909" w:rsidRDefault="00645909" w:rsidP="005E5F7A">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3007101E" w14:textId="77777777" w:rsidR="00645909" w:rsidRDefault="00645909" w:rsidP="005E5F7A">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A02121D" w14:textId="77777777" w:rsidR="00645909" w:rsidRDefault="00645909" w:rsidP="005E5F7A">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C7D9363" w14:textId="77777777" w:rsidR="00645909" w:rsidRDefault="00645909" w:rsidP="005E5F7A">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588C2749" w14:textId="77777777" w:rsidR="00645909" w:rsidRDefault="00645909" w:rsidP="005E5F7A">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CC120F" w14:textId="77777777" w:rsidR="00645909" w:rsidRDefault="00645909" w:rsidP="005E5F7A">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DD8A91" w14:textId="77777777" w:rsidR="00645909" w:rsidRDefault="00645909" w:rsidP="005E5F7A">
            <w:pPr>
              <w:pStyle w:val="TAC"/>
              <w:spacing w:before="48" w:after="24"/>
              <w:rPr>
                <w:lang w:eastAsia="zh-CN"/>
              </w:rPr>
            </w:pPr>
            <w:r>
              <w:rPr>
                <w:lang w:eastAsia="zh-CN"/>
              </w:rPr>
              <w:t>N/A</w:t>
            </w:r>
          </w:p>
        </w:tc>
      </w:tr>
      <w:tr w:rsidR="00645909" w14:paraId="3643F859"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D8E40F" w14:textId="77777777" w:rsidR="00645909" w:rsidRDefault="00645909" w:rsidP="005E5F7A">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3DB1D922" w14:textId="77777777" w:rsidR="00645909" w:rsidRDefault="00645909" w:rsidP="005E5F7A">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AE3C457" w14:textId="77777777" w:rsidR="00645909" w:rsidRDefault="00645909" w:rsidP="005E5F7A">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3EF03963" w14:textId="77777777" w:rsidR="00645909" w:rsidRDefault="00645909" w:rsidP="005E5F7A">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D66781" w14:textId="77777777" w:rsidR="00645909" w:rsidRDefault="00645909" w:rsidP="005E5F7A">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4D7FDA" w14:textId="77777777" w:rsidR="00645909" w:rsidRDefault="00645909" w:rsidP="005E5F7A">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242EACAF" w14:textId="77777777" w:rsidR="00645909" w:rsidRDefault="00645909" w:rsidP="005E5F7A">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DA36AED" w14:textId="77777777" w:rsidR="00645909" w:rsidRDefault="00645909" w:rsidP="005E5F7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9C629" w14:textId="77777777" w:rsidR="00645909" w:rsidRDefault="00645909" w:rsidP="005E5F7A">
            <w:pPr>
              <w:pStyle w:val="TAC"/>
              <w:rPr>
                <w:rFonts w:cs="Arial"/>
                <w:lang w:eastAsia="ko-KR"/>
              </w:rPr>
            </w:pPr>
            <w:r>
              <w:rPr>
                <w:lang w:eastAsia="zh-CN"/>
              </w:rPr>
              <w:t>IMD3</w:t>
            </w:r>
            <w:r>
              <w:rPr>
                <w:vertAlign w:val="superscript"/>
                <w:lang w:eastAsia="zh-CN"/>
              </w:rPr>
              <w:t>4</w:t>
            </w:r>
          </w:p>
        </w:tc>
      </w:tr>
      <w:tr w:rsidR="00645909" w14:paraId="404CE011"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689B4612"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DC1547" w14:textId="77777777" w:rsidR="00645909" w:rsidRDefault="00645909" w:rsidP="005E5F7A">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41291E7B" w14:textId="77777777" w:rsidR="00645909" w:rsidRDefault="00645909" w:rsidP="005E5F7A">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61833EC8" w14:textId="77777777" w:rsidR="00645909" w:rsidRDefault="00645909" w:rsidP="005E5F7A">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030C604B" w14:textId="77777777" w:rsidR="00645909" w:rsidRDefault="00645909" w:rsidP="005E5F7A">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6C45D" w14:textId="77777777" w:rsidR="00645909" w:rsidRDefault="00645909" w:rsidP="005E5F7A">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2637D039" w14:textId="77777777" w:rsidR="00645909" w:rsidRDefault="00645909" w:rsidP="005E5F7A">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3BDA29" w14:textId="77777777" w:rsidR="00645909" w:rsidRDefault="00645909" w:rsidP="005E5F7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2D4215" w14:textId="77777777" w:rsidR="00645909" w:rsidRDefault="00645909" w:rsidP="005E5F7A">
            <w:pPr>
              <w:pStyle w:val="TAC"/>
              <w:rPr>
                <w:rFonts w:cs="Arial"/>
                <w:lang w:eastAsia="ko-KR"/>
              </w:rPr>
            </w:pPr>
            <w:r>
              <w:rPr>
                <w:lang w:eastAsia="zh-TW"/>
              </w:rPr>
              <w:t>N/A</w:t>
            </w:r>
          </w:p>
        </w:tc>
      </w:tr>
      <w:tr w:rsidR="00645909" w14:paraId="5AC8FF0A"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603CCE1B"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BD6A0" w14:textId="77777777" w:rsidR="00645909" w:rsidRDefault="00645909" w:rsidP="005E5F7A">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1C25726C" w14:textId="77777777" w:rsidR="00645909" w:rsidRDefault="00645909" w:rsidP="005E5F7A">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63A358D9" w14:textId="77777777" w:rsidR="00645909" w:rsidRDefault="00645909" w:rsidP="005E5F7A">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945ED7" w14:textId="77777777" w:rsidR="00645909" w:rsidRDefault="00645909" w:rsidP="005E5F7A">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072810" w14:textId="77777777" w:rsidR="00645909" w:rsidRDefault="00645909" w:rsidP="005E5F7A">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3498AC01" w14:textId="77777777" w:rsidR="00645909" w:rsidRDefault="00645909" w:rsidP="005E5F7A">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00B730F" w14:textId="77777777" w:rsidR="00645909" w:rsidRDefault="00645909" w:rsidP="005E5F7A">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9F857" w14:textId="77777777" w:rsidR="00645909" w:rsidRDefault="00645909" w:rsidP="005E5F7A">
            <w:pPr>
              <w:pStyle w:val="TAC"/>
              <w:rPr>
                <w:rFonts w:cs="Arial"/>
                <w:lang w:eastAsia="ko-KR"/>
              </w:rPr>
            </w:pPr>
            <w:r>
              <w:rPr>
                <w:lang w:eastAsia="zh-TW"/>
              </w:rPr>
              <w:t>N/A</w:t>
            </w:r>
          </w:p>
        </w:tc>
      </w:tr>
      <w:tr w:rsidR="00645909" w14:paraId="133DFC80"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ED0FE0"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86FE23" w14:textId="77777777" w:rsidR="00645909" w:rsidRDefault="00645909" w:rsidP="005E5F7A">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55D03EA2" w14:textId="77777777" w:rsidR="00645909" w:rsidRDefault="00645909" w:rsidP="005E5F7A">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30FFB65A" w14:textId="77777777" w:rsidR="00645909" w:rsidRDefault="00645909" w:rsidP="005E5F7A">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D037668" w14:textId="77777777" w:rsidR="00645909" w:rsidRDefault="00645909" w:rsidP="005E5F7A">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E25A35" w14:textId="77777777" w:rsidR="00645909" w:rsidRDefault="00645909" w:rsidP="005E5F7A">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EAB88B5" w14:textId="77777777" w:rsidR="00645909" w:rsidRDefault="00645909" w:rsidP="005E5F7A">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5A85F59" w14:textId="77777777" w:rsidR="00645909" w:rsidRDefault="00645909" w:rsidP="005E5F7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5E99C5" w14:textId="77777777" w:rsidR="00645909" w:rsidRDefault="00645909" w:rsidP="005E5F7A">
            <w:pPr>
              <w:pStyle w:val="TAC"/>
              <w:rPr>
                <w:rFonts w:cs="Arial"/>
                <w:lang w:eastAsia="ko-KR"/>
              </w:rPr>
            </w:pPr>
            <w:r>
              <w:rPr>
                <w:lang w:eastAsia="zh-TW"/>
              </w:rPr>
              <w:t>IMD3</w:t>
            </w:r>
          </w:p>
        </w:tc>
      </w:tr>
      <w:tr w:rsidR="00645909" w14:paraId="0F15ACBA"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0C7D7C" w14:textId="77777777" w:rsidR="00645909" w:rsidRDefault="00645909" w:rsidP="005E5F7A">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1636E6B9"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3E1788" w14:textId="77777777" w:rsidR="00645909" w:rsidRDefault="00645909" w:rsidP="005E5F7A">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0198B75" w14:textId="77777777" w:rsidR="00645909" w:rsidRDefault="00645909" w:rsidP="005E5F7A">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3F07D32F" w14:textId="77777777" w:rsidR="00645909" w:rsidRDefault="00645909" w:rsidP="005E5F7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3D7716" w14:textId="77777777" w:rsidR="00645909" w:rsidRDefault="00645909" w:rsidP="005E5F7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0E45A3" w14:textId="77777777" w:rsidR="00645909" w:rsidRDefault="00645909" w:rsidP="005E5F7A">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25922BFF" w14:textId="77777777" w:rsidR="00645909" w:rsidRDefault="00645909" w:rsidP="005E5F7A">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3AEAECC" w14:textId="77777777" w:rsidR="00645909" w:rsidRDefault="00645909" w:rsidP="005E5F7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74CE29" w14:textId="77777777" w:rsidR="00645909" w:rsidRDefault="00645909" w:rsidP="005E5F7A">
            <w:pPr>
              <w:pStyle w:val="TAC"/>
              <w:rPr>
                <w:lang w:eastAsia="zh-CN"/>
              </w:rPr>
            </w:pPr>
            <w:r>
              <w:rPr>
                <w:rFonts w:cs="Arial"/>
                <w:lang w:eastAsia="ko-KR"/>
              </w:rPr>
              <w:t>IMD2</w:t>
            </w:r>
            <w:r>
              <w:rPr>
                <w:rFonts w:cs="Arial"/>
                <w:vertAlign w:val="superscript"/>
                <w:lang w:eastAsia="ko-KR"/>
              </w:rPr>
              <w:t>4</w:t>
            </w:r>
          </w:p>
        </w:tc>
      </w:tr>
      <w:tr w:rsidR="00645909" w14:paraId="031170F2"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900707" w14:textId="77777777" w:rsidR="00645909" w:rsidRDefault="00645909" w:rsidP="005E5F7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A7EDF" w14:textId="77777777" w:rsidR="00645909" w:rsidRDefault="00645909" w:rsidP="005E5F7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591F6FE" w14:textId="77777777" w:rsidR="00645909" w:rsidRDefault="00645909" w:rsidP="005E5F7A">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7BBD6123" w14:textId="77777777" w:rsidR="00645909" w:rsidRDefault="00645909" w:rsidP="005E5F7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446717" w14:textId="77777777" w:rsidR="00645909" w:rsidRDefault="00645909" w:rsidP="005E5F7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39C11" w14:textId="77777777" w:rsidR="00645909" w:rsidRDefault="00645909" w:rsidP="005E5F7A">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28F739A7" w14:textId="77777777" w:rsidR="00645909" w:rsidRDefault="00645909" w:rsidP="005E5F7A">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6B90B7" w14:textId="77777777" w:rsidR="00645909" w:rsidRDefault="00645909" w:rsidP="005E5F7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9B762D" w14:textId="77777777" w:rsidR="00645909" w:rsidRDefault="00645909" w:rsidP="005E5F7A">
            <w:pPr>
              <w:pStyle w:val="TAC"/>
              <w:rPr>
                <w:lang w:eastAsia="zh-CN"/>
              </w:rPr>
            </w:pPr>
            <w:r>
              <w:rPr>
                <w:lang w:eastAsia="ja-JP"/>
              </w:rPr>
              <w:t>N/A</w:t>
            </w:r>
          </w:p>
        </w:tc>
      </w:tr>
      <w:tr w:rsidR="00D31681" w14:paraId="1175DDC9" w14:textId="77777777" w:rsidTr="007215EB">
        <w:trPr>
          <w:trHeight w:val="187"/>
          <w:jc w:val="center"/>
          <w:ins w:id="15" w:author="Huanren Fu (傅煥仁)" w:date="2022-02-07T18:40:00Z"/>
        </w:trPr>
        <w:tc>
          <w:tcPr>
            <w:tcW w:w="2007" w:type="dxa"/>
            <w:vMerge w:val="restart"/>
            <w:tcBorders>
              <w:top w:val="single" w:sz="4" w:space="0" w:color="auto"/>
              <w:left w:val="single" w:sz="4" w:space="0" w:color="auto"/>
              <w:right w:val="single" w:sz="4" w:space="0" w:color="auto"/>
            </w:tcBorders>
            <w:shd w:val="clear" w:color="auto" w:fill="auto"/>
          </w:tcPr>
          <w:p w14:paraId="0B140806" w14:textId="5655D812" w:rsidR="00D31681" w:rsidRDefault="00D31681" w:rsidP="00D31681">
            <w:pPr>
              <w:pStyle w:val="TAC"/>
              <w:rPr>
                <w:ins w:id="16" w:author="Huanren Fu (傅煥仁)" w:date="2022-02-07T18:40:00Z"/>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1146" w:type="dxa"/>
            <w:tcBorders>
              <w:top w:val="single" w:sz="4" w:space="0" w:color="auto"/>
              <w:left w:val="single" w:sz="4" w:space="0" w:color="auto"/>
              <w:bottom w:val="single" w:sz="4" w:space="0" w:color="auto"/>
              <w:right w:val="single" w:sz="4" w:space="0" w:color="auto"/>
            </w:tcBorders>
          </w:tcPr>
          <w:p w14:paraId="1A84967D" w14:textId="37724344" w:rsidR="00D31681" w:rsidRDefault="00D31681" w:rsidP="00D31681">
            <w:pPr>
              <w:pStyle w:val="TAC"/>
              <w:rPr>
                <w:ins w:id="17" w:author="Huanren Fu (傅煥仁)" w:date="2022-02-07T18:40:00Z"/>
                <w:szCs w:val="18"/>
              </w:rPr>
            </w:pPr>
            <w:ins w:id="18" w:author="Huanren Fu (傅煥仁)" w:date="2022-02-07T18:41: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
          <w:p w14:paraId="6B8DF7C0" w14:textId="3020E0C5" w:rsidR="00D31681" w:rsidRDefault="00D31681" w:rsidP="00D31681">
            <w:pPr>
              <w:pStyle w:val="TAC"/>
              <w:rPr>
                <w:ins w:id="19" w:author="Huanren Fu (傅煥仁)" w:date="2022-02-07T18:40:00Z"/>
                <w:szCs w:val="18"/>
              </w:rPr>
            </w:pPr>
            <w:ins w:id="20" w:author="Huanren Fu (傅煥仁)" w:date="2022-02-07T18:43:00Z">
              <w:r>
                <w:rPr>
                  <w:szCs w:val="18"/>
                </w:rPr>
                <w:t>N/A</w:t>
              </w:r>
            </w:ins>
          </w:p>
        </w:tc>
        <w:tc>
          <w:tcPr>
            <w:tcW w:w="964" w:type="dxa"/>
            <w:tcBorders>
              <w:top w:val="single" w:sz="4" w:space="0" w:color="auto"/>
              <w:left w:val="single" w:sz="4" w:space="0" w:color="auto"/>
              <w:bottom w:val="single" w:sz="4" w:space="0" w:color="auto"/>
              <w:right w:val="single" w:sz="4" w:space="0" w:color="auto"/>
            </w:tcBorders>
          </w:tcPr>
          <w:p w14:paraId="40665F62" w14:textId="3F1B9AD1" w:rsidR="00D31681" w:rsidRDefault="00D31681" w:rsidP="00D31681">
            <w:pPr>
              <w:pStyle w:val="TAC"/>
              <w:rPr>
                <w:ins w:id="21" w:author="Huanren Fu (傅煥仁)" w:date="2022-02-07T18:40:00Z"/>
                <w:szCs w:val="18"/>
              </w:rPr>
            </w:pPr>
            <w:ins w:id="22" w:author="Huanren Fu (傅煥仁)" w:date="2022-02-07T18:41: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
          <w:p w14:paraId="32661C54" w14:textId="210F28DB" w:rsidR="00D31681" w:rsidRDefault="00D31681" w:rsidP="00D31681">
            <w:pPr>
              <w:pStyle w:val="TAC"/>
              <w:rPr>
                <w:ins w:id="23" w:author="Huanren Fu (傅煥仁)" w:date="2022-02-07T18:40:00Z"/>
                <w:szCs w:val="18"/>
              </w:rPr>
            </w:pPr>
            <w:ins w:id="24" w:author="Huanren Fu (傅煥仁)" w:date="2022-02-07T18:41: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
          <w:p w14:paraId="1259814F" w14:textId="74ABAC6A" w:rsidR="00D31681" w:rsidRDefault="00D31681" w:rsidP="00D31681">
            <w:pPr>
              <w:pStyle w:val="TAC"/>
              <w:rPr>
                <w:ins w:id="25" w:author="Huanren Fu (傅煥仁)" w:date="2022-02-07T18:40:00Z"/>
                <w:szCs w:val="18"/>
              </w:rPr>
            </w:pPr>
            <w:ins w:id="26" w:author="Huanren Fu (傅煥仁)" w:date="2022-02-07T18:41:00Z">
              <w:r>
                <w:rPr>
                  <w:rFonts w:hint="eastAsia"/>
                  <w:szCs w:val="18"/>
                </w:rPr>
                <w:t>88</w:t>
              </w:r>
              <w:r>
                <w:rPr>
                  <w:szCs w:val="18"/>
                </w:rPr>
                <w:t>0</w:t>
              </w:r>
            </w:ins>
          </w:p>
        </w:tc>
        <w:tc>
          <w:tcPr>
            <w:tcW w:w="977" w:type="dxa"/>
            <w:tcBorders>
              <w:top w:val="single" w:sz="4" w:space="0" w:color="auto"/>
              <w:left w:val="single" w:sz="4" w:space="0" w:color="auto"/>
              <w:bottom w:val="single" w:sz="4" w:space="0" w:color="auto"/>
              <w:right w:val="single" w:sz="4" w:space="0" w:color="auto"/>
            </w:tcBorders>
          </w:tcPr>
          <w:p w14:paraId="0EC26F6C" w14:textId="7CF9CF98" w:rsidR="00D31681" w:rsidRDefault="00D31681" w:rsidP="00D31681">
            <w:pPr>
              <w:pStyle w:val="TAC"/>
              <w:rPr>
                <w:ins w:id="27" w:author="Huanren Fu (傅煥仁)" w:date="2022-02-07T18:40:00Z"/>
                <w:szCs w:val="18"/>
              </w:rPr>
            </w:pPr>
            <w:ins w:id="28" w:author="Huanren Fu (傅煥仁)" w:date="2022-02-07T18:43:00Z">
              <w:r>
                <w:rPr>
                  <w:szCs w:val="18"/>
                </w:rPr>
                <w:t>27</w:t>
              </w:r>
            </w:ins>
          </w:p>
        </w:tc>
        <w:tc>
          <w:tcPr>
            <w:tcW w:w="828" w:type="dxa"/>
            <w:tcBorders>
              <w:top w:val="single" w:sz="4" w:space="0" w:color="auto"/>
              <w:left w:val="single" w:sz="4" w:space="0" w:color="auto"/>
              <w:bottom w:val="single" w:sz="4" w:space="0" w:color="auto"/>
              <w:right w:val="single" w:sz="4" w:space="0" w:color="auto"/>
            </w:tcBorders>
          </w:tcPr>
          <w:p w14:paraId="54392CCB" w14:textId="6B644E6F" w:rsidR="00D31681" w:rsidRDefault="00D31681" w:rsidP="00D31681">
            <w:pPr>
              <w:pStyle w:val="TAC"/>
              <w:rPr>
                <w:ins w:id="29" w:author="Huanren Fu (傅煥仁)" w:date="2022-02-07T18:40:00Z"/>
                <w:lang w:val="en-US" w:eastAsia="zh-CN"/>
              </w:rPr>
            </w:pPr>
            <w:ins w:id="30" w:author="Huanren Fu (傅煥仁)" w:date="2022-02-07T18:41: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078482E" w14:textId="372749D2" w:rsidR="00D31681" w:rsidRDefault="00D31681" w:rsidP="00D31681">
            <w:pPr>
              <w:pStyle w:val="TAC"/>
              <w:rPr>
                <w:ins w:id="31" w:author="Huanren Fu (傅煥仁)" w:date="2022-02-07T18:40:00Z"/>
                <w:szCs w:val="18"/>
              </w:rPr>
            </w:pPr>
            <w:ins w:id="32" w:author="Huanren Fu (傅煥仁)" w:date="2022-02-07T18:41:00Z">
              <w:r>
                <w:rPr>
                  <w:rFonts w:hint="eastAsia"/>
                  <w:szCs w:val="18"/>
                </w:rPr>
                <w:t>IMD</w:t>
              </w:r>
              <w:r>
                <w:rPr>
                  <w:szCs w:val="18"/>
                </w:rPr>
                <w:t>2</w:t>
              </w:r>
            </w:ins>
          </w:p>
        </w:tc>
      </w:tr>
      <w:tr w:rsidR="00D31681" w14:paraId="7B678299" w14:textId="77777777" w:rsidTr="007215EB">
        <w:trPr>
          <w:trHeight w:val="187"/>
          <w:jc w:val="center"/>
          <w:ins w:id="33" w:author="Huanren Fu (傅煥仁)" w:date="2022-02-07T18:40:00Z"/>
        </w:trPr>
        <w:tc>
          <w:tcPr>
            <w:tcW w:w="2007" w:type="dxa"/>
            <w:vMerge/>
            <w:tcBorders>
              <w:left w:val="single" w:sz="4" w:space="0" w:color="auto"/>
              <w:right w:val="single" w:sz="4" w:space="0" w:color="auto"/>
            </w:tcBorders>
            <w:shd w:val="clear" w:color="auto" w:fill="auto"/>
          </w:tcPr>
          <w:p w14:paraId="142A19A5" w14:textId="001C3CD1" w:rsidR="00D31681" w:rsidRDefault="00D31681" w:rsidP="00D31681">
            <w:pPr>
              <w:pStyle w:val="TAC"/>
              <w:rPr>
                <w:ins w:id="34" w:author="Huanren Fu (傅煥仁)" w:date="2022-02-07T18:40:00Z"/>
                <w:szCs w:val="18"/>
              </w:rPr>
            </w:pPr>
          </w:p>
        </w:tc>
        <w:tc>
          <w:tcPr>
            <w:tcW w:w="1146" w:type="dxa"/>
            <w:tcBorders>
              <w:top w:val="single" w:sz="4" w:space="0" w:color="auto"/>
              <w:left w:val="single" w:sz="4" w:space="0" w:color="auto"/>
              <w:bottom w:val="single" w:sz="4" w:space="0" w:color="auto"/>
              <w:right w:val="single" w:sz="4" w:space="0" w:color="auto"/>
            </w:tcBorders>
          </w:tcPr>
          <w:p w14:paraId="2E269E38" w14:textId="6C8D21AF" w:rsidR="00D31681" w:rsidRDefault="00D31681" w:rsidP="00D31681">
            <w:pPr>
              <w:pStyle w:val="TAC"/>
              <w:rPr>
                <w:ins w:id="35" w:author="Huanren Fu (傅煥仁)" w:date="2022-02-07T18:40:00Z"/>
                <w:szCs w:val="18"/>
              </w:rPr>
            </w:pPr>
            <w:ins w:id="36" w:author="Huanren Fu (傅煥仁)" w:date="2022-02-07T18:41: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
          <w:p w14:paraId="0BEF8E76" w14:textId="77777777" w:rsidR="00D31681" w:rsidRDefault="00D31681" w:rsidP="00D31681">
            <w:pPr>
              <w:pStyle w:val="TAC"/>
              <w:rPr>
                <w:ins w:id="37" w:author="Huanren Fu (傅煥仁)" w:date="2022-02-07T18:42:00Z"/>
                <w:szCs w:val="18"/>
              </w:rPr>
            </w:pPr>
            <w:ins w:id="38" w:author="Huanren Fu (傅煥仁)" w:date="2022-02-07T18:41:00Z">
              <w:r>
                <w:rPr>
                  <w:rFonts w:hint="eastAsia"/>
                  <w:szCs w:val="18"/>
                </w:rPr>
                <w:t>3</w:t>
              </w:r>
            </w:ins>
            <w:ins w:id="39" w:author="Huanren Fu (傅煥仁)" w:date="2022-02-07T18:42:00Z">
              <w:r>
                <w:rPr>
                  <w:szCs w:val="18"/>
                </w:rPr>
                <w:t>310</w:t>
              </w:r>
            </w:ins>
          </w:p>
          <w:p w14:paraId="1A908491" w14:textId="42A3D288" w:rsidR="00D31681" w:rsidRDefault="00D31681" w:rsidP="00D31681">
            <w:pPr>
              <w:pStyle w:val="TAC"/>
              <w:rPr>
                <w:ins w:id="40" w:author="Huanren Fu (傅煥仁)" w:date="2022-02-07T18:40:00Z"/>
                <w:szCs w:val="18"/>
                <w:lang w:eastAsia="zh-TW"/>
              </w:rPr>
            </w:pPr>
            <w:ins w:id="41" w:author="Huanren Fu (傅煥仁)" w:date="2022-02-07T18:42:00Z">
              <w:r>
                <w:rPr>
                  <w:rFonts w:hint="eastAsia"/>
                  <w:szCs w:val="18"/>
                  <w:lang w:eastAsia="zh-TW"/>
                </w:rPr>
                <w:t>4</w:t>
              </w:r>
              <w:r>
                <w:rPr>
                  <w:szCs w:val="18"/>
                  <w:lang w:eastAsia="zh-TW"/>
                </w:rPr>
                <w:t>190</w:t>
              </w:r>
            </w:ins>
          </w:p>
        </w:tc>
        <w:tc>
          <w:tcPr>
            <w:tcW w:w="964" w:type="dxa"/>
            <w:tcBorders>
              <w:top w:val="single" w:sz="4" w:space="0" w:color="auto"/>
              <w:left w:val="single" w:sz="4" w:space="0" w:color="auto"/>
              <w:bottom w:val="single" w:sz="4" w:space="0" w:color="auto"/>
              <w:right w:val="single" w:sz="4" w:space="0" w:color="auto"/>
            </w:tcBorders>
          </w:tcPr>
          <w:p w14:paraId="353A6753" w14:textId="53B39412" w:rsidR="00D31681" w:rsidRDefault="00D31681" w:rsidP="00D31681">
            <w:pPr>
              <w:pStyle w:val="TAC"/>
              <w:rPr>
                <w:ins w:id="42" w:author="Huanren Fu (傅煥仁)" w:date="2022-02-07T18:40:00Z"/>
                <w:szCs w:val="18"/>
              </w:rPr>
            </w:pPr>
            <w:ins w:id="43" w:author="Huanren Fu (傅煥仁)" w:date="2022-02-07T18:41:00Z">
              <w:r>
                <w:rPr>
                  <w:rFonts w:hint="eastAsia"/>
                  <w:szCs w:val="18"/>
                </w:rPr>
                <w:t>10</w:t>
              </w:r>
            </w:ins>
          </w:p>
        </w:tc>
        <w:tc>
          <w:tcPr>
            <w:tcW w:w="960" w:type="dxa"/>
            <w:tcBorders>
              <w:top w:val="single" w:sz="4" w:space="0" w:color="auto"/>
              <w:left w:val="single" w:sz="4" w:space="0" w:color="auto"/>
              <w:bottom w:val="single" w:sz="4" w:space="0" w:color="auto"/>
              <w:right w:val="single" w:sz="4" w:space="0" w:color="auto"/>
            </w:tcBorders>
          </w:tcPr>
          <w:p w14:paraId="1C9A9AEB" w14:textId="2B445F37" w:rsidR="00D31681" w:rsidRDefault="00D31681" w:rsidP="00D31681">
            <w:pPr>
              <w:pStyle w:val="TAC"/>
              <w:rPr>
                <w:ins w:id="44" w:author="Huanren Fu (傅煥仁)" w:date="2022-02-07T18:40:00Z"/>
                <w:szCs w:val="18"/>
              </w:rPr>
            </w:pPr>
            <w:ins w:id="45" w:author="Huanren Fu (傅煥仁)" w:date="2022-02-07T18:41:00Z">
              <w:r>
                <w:rPr>
                  <w:rFonts w:hint="eastAsia"/>
                  <w:szCs w:val="18"/>
                </w:rPr>
                <w:t>5</w:t>
              </w:r>
              <w:r>
                <w:rPr>
                  <w:szCs w:val="18"/>
                </w:rPr>
                <w:t>0</w:t>
              </w:r>
            </w:ins>
          </w:p>
        </w:tc>
        <w:tc>
          <w:tcPr>
            <w:tcW w:w="960" w:type="dxa"/>
            <w:tcBorders>
              <w:top w:val="single" w:sz="4" w:space="0" w:color="auto"/>
              <w:left w:val="single" w:sz="4" w:space="0" w:color="auto"/>
              <w:bottom w:val="single" w:sz="4" w:space="0" w:color="auto"/>
              <w:right w:val="single" w:sz="4" w:space="0" w:color="auto"/>
            </w:tcBorders>
          </w:tcPr>
          <w:p w14:paraId="311ADB4B" w14:textId="77777777" w:rsidR="00D31681" w:rsidRDefault="00D31681" w:rsidP="00D31681">
            <w:pPr>
              <w:pStyle w:val="TAC"/>
              <w:rPr>
                <w:ins w:id="46" w:author="Huanren Fu (傅煥仁)" w:date="2022-02-07T18:43:00Z"/>
                <w:szCs w:val="18"/>
              </w:rPr>
            </w:pPr>
            <w:ins w:id="47" w:author="Huanren Fu (傅煥仁)" w:date="2022-02-07T18:43:00Z">
              <w:r>
                <w:rPr>
                  <w:rFonts w:hint="eastAsia"/>
                  <w:szCs w:val="18"/>
                </w:rPr>
                <w:t>3</w:t>
              </w:r>
              <w:r>
                <w:rPr>
                  <w:szCs w:val="18"/>
                </w:rPr>
                <w:t>310</w:t>
              </w:r>
            </w:ins>
          </w:p>
          <w:p w14:paraId="7235F2F3" w14:textId="6E5B98D2" w:rsidR="00D31681" w:rsidRDefault="00D31681" w:rsidP="00D31681">
            <w:pPr>
              <w:pStyle w:val="TAC"/>
              <w:rPr>
                <w:ins w:id="48" w:author="Huanren Fu (傅煥仁)" w:date="2022-02-07T18:40:00Z"/>
                <w:szCs w:val="18"/>
              </w:rPr>
            </w:pPr>
            <w:ins w:id="49" w:author="Huanren Fu (傅煥仁)" w:date="2022-02-07T18:43:00Z">
              <w:r>
                <w:rPr>
                  <w:rFonts w:hint="eastAsia"/>
                  <w:szCs w:val="18"/>
                  <w:lang w:eastAsia="zh-TW"/>
                </w:rPr>
                <w:t>4</w:t>
              </w:r>
              <w:r>
                <w:rPr>
                  <w:szCs w:val="18"/>
                  <w:lang w:eastAsia="zh-TW"/>
                </w:rPr>
                <w:t>190</w:t>
              </w:r>
            </w:ins>
          </w:p>
        </w:tc>
        <w:tc>
          <w:tcPr>
            <w:tcW w:w="977" w:type="dxa"/>
            <w:tcBorders>
              <w:top w:val="single" w:sz="4" w:space="0" w:color="auto"/>
              <w:left w:val="single" w:sz="4" w:space="0" w:color="auto"/>
              <w:bottom w:val="single" w:sz="4" w:space="0" w:color="auto"/>
              <w:right w:val="single" w:sz="4" w:space="0" w:color="auto"/>
            </w:tcBorders>
          </w:tcPr>
          <w:p w14:paraId="1AB63C5B" w14:textId="65A42C62" w:rsidR="00D31681" w:rsidRDefault="00D31681" w:rsidP="00D31681">
            <w:pPr>
              <w:pStyle w:val="TAC"/>
              <w:rPr>
                <w:ins w:id="50" w:author="Huanren Fu (傅煥仁)" w:date="2022-02-07T18:40:00Z"/>
                <w:szCs w:val="18"/>
              </w:rPr>
            </w:pPr>
            <w:ins w:id="51" w:author="Huanren Fu (傅煥仁)" w:date="2022-02-07T18:41:00Z">
              <w:r>
                <w:rPr>
                  <w:rFonts w:hint="eastAsia"/>
                  <w:szCs w:val="18"/>
                </w:rPr>
                <w:t>N/A</w:t>
              </w:r>
            </w:ins>
          </w:p>
        </w:tc>
        <w:tc>
          <w:tcPr>
            <w:tcW w:w="828" w:type="dxa"/>
            <w:tcBorders>
              <w:top w:val="single" w:sz="4" w:space="0" w:color="auto"/>
              <w:left w:val="single" w:sz="4" w:space="0" w:color="auto"/>
              <w:bottom w:val="single" w:sz="4" w:space="0" w:color="auto"/>
              <w:right w:val="single" w:sz="4" w:space="0" w:color="auto"/>
            </w:tcBorders>
          </w:tcPr>
          <w:p w14:paraId="5C362E12" w14:textId="66479DB7" w:rsidR="00D31681" w:rsidRDefault="00D31681" w:rsidP="00D31681">
            <w:pPr>
              <w:pStyle w:val="TAC"/>
              <w:rPr>
                <w:ins w:id="52" w:author="Huanren Fu (傅煥仁)" w:date="2022-02-07T18:40:00Z"/>
                <w:lang w:val="en-US" w:eastAsia="zh-CN"/>
              </w:rPr>
            </w:pPr>
            <w:ins w:id="53" w:author="Huanren Fu (傅煥仁)" w:date="2022-02-07T18:41: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5925F87" w14:textId="647A67D2" w:rsidR="00D31681" w:rsidRDefault="00D31681" w:rsidP="00D31681">
            <w:pPr>
              <w:pStyle w:val="TAC"/>
              <w:rPr>
                <w:ins w:id="54" w:author="Huanren Fu (傅煥仁)" w:date="2022-02-07T18:40:00Z"/>
                <w:szCs w:val="18"/>
              </w:rPr>
            </w:pPr>
            <w:ins w:id="55" w:author="Huanren Fu (傅煥仁)" w:date="2022-02-07T18:41:00Z">
              <w:r>
                <w:rPr>
                  <w:rFonts w:hint="eastAsia"/>
                  <w:szCs w:val="18"/>
                </w:rPr>
                <w:t>N/A</w:t>
              </w:r>
            </w:ins>
          </w:p>
        </w:tc>
      </w:tr>
      <w:tr w:rsidR="00D31681" w14:paraId="00D6FDE6" w14:textId="77777777" w:rsidTr="007215EB">
        <w:trPr>
          <w:trHeight w:val="187"/>
          <w:jc w:val="center"/>
        </w:trPr>
        <w:tc>
          <w:tcPr>
            <w:tcW w:w="2007" w:type="dxa"/>
            <w:vMerge/>
            <w:tcBorders>
              <w:left w:val="single" w:sz="4" w:space="0" w:color="auto"/>
              <w:right w:val="single" w:sz="4" w:space="0" w:color="auto"/>
            </w:tcBorders>
            <w:shd w:val="clear" w:color="auto" w:fill="auto"/>
          </w:tcPr>
          <w:p w14:paraId="4F26AA29" w14:textId="207D8701"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AD438" w14:textId="77777777" w:rsidR="00D31681" w:rsidRDefault="00D31681" w:rsidP="00D31681">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C8C3359" w14:textId="77777777" w:rsidR="00D31681" w:rsidRDefault="00D31681" w:rsidP="00D31681">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399AB05A" w14:textId="77777777" w:rsidR="00D31681" w:rsidRDefault="00D31681" w:rsidP="00D31681">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7E6C506C" w14:textId="77777777" w:rsidR="00D31681" w:rsidRDefault="00D31681" w:rsidP="00D31681">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C56365F" w14:textId="77777777" w:rsidR="00D31681" w:rsidRDefault="00D31681" w:rsidP="00D31681">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270AD29" w14:textId="77777777" w:rsidR="00D31681" w:rsidRDefault="00D31681" w:rsidP="00D31681">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27AFBEC9"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36E409" w14:textId="77777777" w:rsidR="00D31681" w:rsidRDefault="00D31681" w:rsidP="00D31681">
            <w:pPr>
              <w:pStyle w:val="TAC"/>
              <w:rPr>
                <w:lang w:eastAsia="zh-CN"/>
              </w:rPr>
            </w:pPr>
            <w:r>
              <w:rPr>
                <w:rFonts w:hint="eastAsia"/>
                <w:szCs w:val="18"/>
              </w:rPr>
              <w:t>IMD4</w:t>
            </w:r>
          </w:p>
        </w:tc>
      </w:tr>
      <w:tr w:rsidR="00D31681" w14:paraId="5C4DA1B5" w14:textId="77777777" w:rsidTr="007215EB">
        <w:trPr>
          <w:trHeight w:val="187"/>
          <w:jc w:val="center"/>
        </w:trPr>
        <w:tc>
          <w:tcPr>
            <w:tcW w:w="2007" w:type="dxa"/>
            <w:vMerge/>
            <w:tcBorders>
              <w:left w:val="single" w:sz="4" w:space="0" w:color="auto"/>
              <w:bottom w:val="nil"/>
              <w:right w:val="single" w:sz="4" w:space="0" w:color="auto"/>
            </w:tcBorders>
            <w:shd w:val="clear" w:color="auto" w:fill="auto"/>
          </w:tcPr>
          <w:p w14:paraId="52D6FEC0"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7ED4F" w14:textId="77777777" w:rsidR="00D31681" w:rsidRDefault="00D31681" w:rsidP="00D31681">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6E57C1AB" w14:textId="77777777" w:rsidR="00D31681" w:rsidRDefault="00D31681" w:rsidP="00D31681">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7ADB262" w14:textId="77777777" w:rsidR="00D31681" w:rsidRDefault="00D31681" w:rsidP="00D31681">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1DA13DC8" w14:textId="77777777" w:rsidR="00D31681" w:rsidRDefault="00D31681" w:rsidP="00D31681">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4DCBF5E0" w14:textId="77777777" w:rsidR="00D31681" w:rsidRDefault="00D31681" w:rsidP="00D31681">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4A47283" w14:textId="77777777" w:rsidR="00D31681" w:rsidRDefault="00D31681" w:rsidP="00D31681">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3C9C0CA"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F5DDDF" w14:textId="77777777" w:rsidR="00D31681" w:rsidRDefault="00D31681" w:rsidP="00D31681">
            <w:pPr>
              <w:pStyle w:val="TAC"/>
              <w:rPr>
                <w:lang w:eastAsia="zh-CN"/>
              </w:rPr>
            </w:pPr>
            <w:r>
              <w:rPr>
                <w:rFonts w:hint="eastAsia"/>
                <w:szCs w:val="18"/>
              </w:rPr>
              <w:t>N/A</w:t>
            </w:r>
          </w:p>
        </w:tc>
      </w:tr>
      <w:tr w:rsidR="00D31681" w14:paraId="00482A4A"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9417399"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C7C10" w14:textId="77777777" w:rsidR="00D31681" w:rsidRDefault="00D31681" w:rsidP="00D31681">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7305697" w14:textId="77777777" w:rsidR="00D31681" w:rsidRDefault="00D31681" w:rsidP="00D31681">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2476C476" w14:textId="77777777" w:rsidR="00D31681" w:rsidRDefault="00D31681" w:rsidP="00D31681">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7B5BA207" w14:textId="77777777" w:rsidR="00D31681" w:rsidRDefault="00D31681" w:rsidP="00D31681">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563EB78" w14:textId="77777777" w:rsidR="00D31681" w:rsidRDefault="00D31681" w:rsidP="00D31681">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tcPr>
          <w:p w14:paraId="654D170F" w14:textId="77777777" w:rsidR="00D31681" w:rsidRDefault="00D31681" w:rsidP="00D31681">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597A8AB1"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785E3" w14:textId="77777777" w:rsidR="00D31681" w:rsidRDefault="00D31681" w:rsidP="00D31681">
            <w:pPr>
              <w:pStyle w:val="TAC"/>
              <w:rPr>
                <w:lang w:eastAsia="zh-CN"/>
              </w:rPr>
            </w:pPr>
            <w:r>
              <w:rPr>
                <w:rFonts w:hint="eastAsia"/>
                <w:szCs w:val="18"/>
              </w:rPr>
              <w:t>IMD5</w:t>
            </w:r>
          </w:p>
        </w:tc>
      </w:tr>
      <w:tr w:rsidR="00D31681" w14:paraId="60C721A7"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8AFDAC"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29071" w14:textId="77777777" w:rsidR="00D31681" w:rsidRDefault="00D31681" w:rsidP="00D31681">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4DC28EE" w14:textId="77777777" w:rsidR="00D31681" w:rsidRDefault="00D31681" w:rsidP="00D31681">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tcPr>
          <w:p w14:paraId="0D1AD8D4" w14:textId="77777777" w:rsidR="00D31681" w:rsidRDefault="00D31681" w:rsidP="00D31681">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59FCF07D" w14:textId="77777777" w:rsidR="00D31681" w:rsidRDefault="00D31681" w:rsidP="00D31681">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57A2E372" w14:textId="77777777" w:rsidR="00D31681" w:rsidRDefault="00D31681" w:rsidP="00D31681">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tcPr>
          <w:p w14:paraId="1EFC65CE" w14:textId="77777777" w:rsidR="00D31681" w:rsidRDefault="00D31681" w:rsidP="00D3168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3DA5E0F"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575790" w14:textId="77777777" w:rsidR="00D31681" w:rsidRDefault="00D31681" w:rsidP="00D31681">
            <w:pPr>
              <w:pStyle w:val="TAC"/>
              <w:rPr>
                <w:lang w:eastAsia="zh-CN"/>
              </w:rPr>
            </w:pPr>
            <w:r>
              <w:rPr>
                <w:rFonts w:hint="eastAsia"/>
                <w:szCs w:val="18"/>
              </w:rPr>
              <w:t>N/A</w:t>
            </w:r>
          </w:p>
        </w:tc>
      </w:tr>
      <w:tr w:rsidR="00D31681" w14:paraId="14B2C4AF"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62E4B3" w14:textId="77777777" w:rsidR="00D31681" w:rsidRDefault="00D31681" w:rsidP="00D31681">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36EC897C" w14:textId="77777777" w:rsidR="00D31681" w:rsidRDefault="00D31681" w:rsidP="00D31681">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B632773" w14:textId="77777777" w:rsidR="00D31681" w:rsidRDefault="00D31681" w:rsidP="00D31681">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15ED329C" w14:textId="77777777" w:rsidR="00D31681" w:rsidRDefault="00D31681" w:rsidP="00D31681">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BB3741" w14:textId="77777777" w:rsidR="00D31681" w:rsidRDefault="00D31681" w:rsidP="00D31681">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3955F" w14:textId="77777777" w:rsidR="00D31681" w:rsidRDefault="00D31681" w:rsidP="00D31681">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5FC658C4" w14:textId="77777777" w:rsidR="00D31681" w:rsidRDefault="00D31681" w:rsidP="00D31681">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7484FC3" w14:textId="77777777" w:rsidR="00D31681" w:rsidRDefault="00D31681" w:rsidP="00D3168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28CFA6" w14:textId="77777777" w:rsidR="00D31681" w:rsidRDefault="00D31681" w:rsidP="00D31681">
            <w:pPr>
              <w:pStyle w:val="TAC"/>
              <w:rPr>
                <w:lang w:eastAsia="zh-CN"/>
              </w:rPr>
            </w:pPr>
            <w:r>
              <w:rPr>
                <w:lang w:eastAsia="zh-CN"/>
              </w:rPr>
              <w:t>IMD4</w:t>
            </w:r>
          </w:p>
        </w:tc>
      </w:tr>
      <w:tr w:rsidR="00D31681" w14:paraId="41CBCEA4"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03BF3"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78B2F8" w14:textId="77777777" w:rsidR="00D31681" w:rsidRDefault="00D31681" w:rsidP="00D31681">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37697D4" w14:textId="77777777" w:rsidR="00D31681" w:rsidRDefault="00D31681" w:rsidP="00D31681">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37AB81A6" w14:textId="77777777" w:rsidR="00D31681" w:rsidRDefault="00D31681" w:rsidP="00D31681">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998AC8" w14:textId="77777777" w:rsidR="00D31681" w:rsidRDefault="00D31681" w:rsidP="00D31681">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6DED74" w14:textId="77777777" w:rsidR="00D31681" w:rsidRDefault="00D31681" w:rsidP="00D31681">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6E3B49F6"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165DD" w14:textId="77777777" w:rsidR="00D31681" w:rsidRDefault="00D31681" w:rsidP="00D3168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FDC719" w14:textId="77777777" w:rsidR="00D31681" w:rsidRDefault="00D31681" w:rsidP="00D31681">
            <w:pPr>
              <w:pStyle w:val="TAC"/>
              <w:rPr>
                <w:lang w:eastAsia="zh-CN"/>
              </w:rPr>
            </w:pPr>
            <w:r>
              <w:rPr>
                <w:lang w:eastAsia="zh-CN"/>
              </w:rPr>
              <w:t>N/A</w:t>
            </w:r>
          </w:p>
        </w:tc>
      </w:tr>
      <w:tr w:rsidR="00D31681" w14:paraId="6DC60CE3"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C34B23" w14:textId="77777777" w:rsidR="00D31681" w:rsidRDefault="00D31681" w:rsidP="00D31681">
            <w:pPr>
              <w:pStyle w:val="TAC"/>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59264439" w14:textId="77777777" w:rsidR="00D31681" w:rsidRDefault="00D31681" w:rsidP="00D31681">
            <w:pPr>
              <w:pStyle w:val="TAC"/>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2C1415A0" w14:textId="77777777" w:rsidR="00D31681" w:rsidRDefault="00D31681" w:rsidP="00D31681">
            <w:pPr>
              <w:pStyle w:val="TAC"/>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198E6994" w14:textId="77777777" w:rsidR="00D31681" w:rsidRDefault="00D31681" w:rsidP="00D31681">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750D10" w14:textId="77777777" w:rsidR="00D31681" w:rsidRDefault="00D31681" w:rsidP="00D31681">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82DE6E" w14:textId="77777777" w:rsidR="00D31681" w:rsidRDefault="00D31681" w:rsidP="00D31681">
            <w:pPr>
              <w:pStyle w:val="TAC"/>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79BDD9B" w14:textId="77777777" w:rsidR="00D31681" w:rsidRDefault="00D31681" w:rsidP="00D31681">
            <w:pPr>
              <w:pStyle w:val="TAC"/>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21914D44"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DE7E4" w14:textId="77777777" w:rsidR="00D31681" w:rsidRDefault="00D31681" w:rsidP="00D31681">
            <w:pPr>
              <w:pStyle w:val="TAC"/>
              <w:rPr>
                <w:lang w:eastAsia="zh-CN"/>
              </w:rPr>
            </w:pPr>
            <w:r>
              <w:rPr>
                <w:lang w:eastAsia="zh-CN"/>
              </w:rPr>
              <w:t>IMD2</w:t>
            </w:r>
            <w:r>
              <w:rPr>
                <w:vertAlign w:val="superscript"/>
                <w:lang w:eastAsia="zh-TW"/>
              </w:rPr>
              <w:t>4</w:t>
            </w:r>
          </w:p>
        </w:tc>
      </w:tr>
      <w:tr w:rsidR="00D31681" w14:paraId="0D8745C4"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E9525B"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94A7E" w14:textId="77777777" w:rsidR="00D31681" w:rsidRDefault="00D31681" w:rsidP="00D31681">
            <w:pPr>
              <w:pStyle w:val="TAC"/>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27BB105" w14:textId="77777777" w:rsidR="00D31681" w:rsidRDefault="00D31681" w:rsidP="00D31681">
            <w:pPr>
              <w:pStyle w:val="TAC"/>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4E42E036" w14:textId="77777777" w:rsidR="00D31681" w:rsidRDefault="00D31681" w:rsidP="00D31681">
            <w:pPr>
              <w:pStyle w:val="TAC"/>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76A057D2" w14:textId="77777777" w:rsidR="00D31681" w:rsidRDefault="00D31681" w:rsidP="00D31681">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561C30" w14:textId="77777777" w:rsidR="00D31681" w:rsidRDefault="00D31681" w:rsidP="00D31681">
            <w:pPr>
              <w:pStyle w:val="TAC"/>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02840B86" w14:textId="77777777" w:rsidR="00D31681" w:rsidRDefault="00D31681" w:rsidP="00D31681">
            <w:pPr>
              <w:pStyle w:val="TAC"/>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EBABBFF" w14:textId="77777777" w:rsidR="00D31681" w:rsidRDefault="00D31681" w:rsidP="00D31681">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CCADCD8" w14:textId="77777777" w:rsidR="00D31681" w:rsidRDefault="00D31681" w:rsidP="00D31681">
            <w:pPr>
              <w:pStyle w:val="TAC"/>
              <w:rPr>
                <w:lang w:eastAsia="zh-CN"/>
              </w:rPr>
            </w:pPr>
            <w:r>
              <w:rPr>
                <w:lang w:eastAsia="zh-TW"/>
              </w:rPr>
              <w:t>N/A</w:t>
            </w:r>
          </w:p>
        </w:tc>
      </w:tr>
      <w:tr w:rsidR="00D31681" w14:paraId="4C9A7B05"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C32AB" w14:textId="77777777" w:rsidR="00D31681" w:rsidRDefault="00D31681" w:rsidP="00D31681">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32808205" w14:textId="77777777" w:rsidR="00D31681" w:rsidRDefault="00D31681" w:rsidP="00D31681">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708C0A1" w14:textId="77777777" w:rsidR="00D31681" w:rsidRDefault="00D31681" w:rsidP="00D31681">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5D2868D" w14:textId="77777777" w:rsidR="00D31681" w:rsidRDefault="00D31681" w:rsidP="00D31681">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80B38E" w14:textId="77777777" w:rsidR="00D31681" w:rsidRDefault="00D31681" w:rsidP="00D31681">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750A74" w14:textId="77777777" w:rsidR="00D31681" w:rsidRDefault="00D31681" w:rsidP="00D31681">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11EE300" w14:textId="77777777" w:rsidR="00D31681" w:rsidRDefault="00D31681" w:rsidP="00D31681">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8F74F56" w14:textId="77777777" w:rsidR="00D31681" w:rsidRDefault="00D31681" w:rsidP="00D31681">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B9C5D" w14:textId="77777777" w:rsidR="00D31681" w:rsidRDefault="00D31681" w:rsidP="00D31681">
            <w:pPr>
              <w:pStyle w:val="TAC"/>
              <w:rPr>
                <w:lang w:eastAsia="zh-CN"/>
              </w:rPr>
            </w:pPr>
            <w:r>
              <w:rPr>
                <w:lang w:eastAsia="zh-CN"/>
              </w:rPr>
              <w:t>IMD4</w:t>
            </w:r>
          </w:p>
        </w:tc>
      </w:tr>
      <w:tr w:rsidR="00D31681" w14:paraId="231571E8"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6E437C"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FCFA0" w14:textId="77777777" w:rsidR="00D31681" w:rsidRDefault="00D31681" w:rsidP="00D31681">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16D1653" w14:textId="77777777" w:rsidR="00D31681" w:rsidRDefault="00D31681" w:rsidP="00D31681">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0FE48E4" w14:textId="77777777" w:rsidR="00D31681" w:rsidRDefault="00D31681" w:rsidP="00D31681">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3F2B65" w14:textId="77777777" w:rsidR="00D31681" w:rsidRDefault="00D31681" w:rsidP="00D31681">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708FFD" w14:textId="77777777" w:rsidR="00D31681" w:rsidRDefault="00D31681" w:rsidP="00D31681">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950D5FE"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2E5F7F" w14:textId="77777777" w:rsidR="00D31681" w:rsidRDefault="00D31681" w:rsidP="00D31681">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124608" w14:textId="77777777" w:rsidR="00D31681" w:rsidRDefault="00D31681" w:rsidP="00D31681">
            <w:pPr>
              <w:pStyle w:val="TAC"/>
              <w:rPr>
                <w:lang w:eastAsia="zh-CN"/>
              </w:rPr>
            </w:pPr>
            <w:r>
              <w:rPr>
                <w:lang w:eastAsia="zh-CN"/>
              </w:rPr>
              <w:t>N/A</w:t>
            </w:r>
          </w:p>
        </w:tc>
      </w:tr>
      <w:tr w:rsidR="00D31681" w14:paraId="7CB2E973"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BF9253" w14:textId="77777777" w:rsidR="00D31681" w:rsidRDefault="00D31681" w:rsidP="00D31681">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385D20BE" w14:textId="77777777" w:rsidR="00D31681" w:rsidRDefault="00D31681" w:rsidP="00D31681">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7BDE167" w14:textId="77777777" w:rsidR="00D31681" w:rsidRDefault="00D31681" w:rsidP="00D31681">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7A7D1816" w14:textId="77777777" w:rsidR="00D31681" w:rsidRDefault="00D31681" w:rsidP="00D31681">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1204DF" w14:textId="77777777" w:rsidR="00D31681" w:rsidRDefault="00D31681" w:rsidP="00D31681">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51A2AC" w14:textId="77777777" w:rsidR="00D31681" w:rsidRDefault="00D31681" w:rsidP="00D31681">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38DA7B26" w14:textId="77777777" w:rsidR="00D31681" w:rsidRDefault="00D31681" w:rsidP="00D31681">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0B33267" w14:textId="77777777" w:rsidR="00D31681" w:rsidRDefault="00D31681" w:rsidP="00D3168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16BD6" w14:textId="77777777" w:rsidR="00D31681" w:rsidRDefault="00D31681" w:rsidP="00D31681">
            <w:pPr>
              <w:pStyle w:val="TAC"/>
              <w:rPr>
                <w:lang w:eastAsia="zh-CN"/>
              </w:rPr>
            </w:pPr>
            <w:r>
              <w:t>IMD</w:t>
            </w:r>
            <w:r>
              <w:rPr>
                <w:lang w:val="en-US" w:eastAsia="zh-CN"/>
              </w:rPr>
              <w:t>3</w:t>
            </w:r>
            <w:r>
              <w:rPr>
                <w:vertAlign w:val="superscript"/>
              </w:rPr>
              <w:t>4</w:t>
            </w:r>
          </w:p>
        </w:tc>
      </w:tr>
      <w:tr w:rsidR="00D31681" w14:paraId="1CC95F5F"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2D284"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307F7" w14:textId="77777777" w:rsidR="00D31681" w:rsidRDefault="00D31681" w:rsidP="00D31681">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37956BDE" w14:textId="77777777" w:rsidR="00D31681" w:rsidRDefault="00D31681" w:rsidP="00D31681">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A57F504" w14:textId="77777777" w:rsidR="00D31681" w:rsidRDefault="00D31681" w:rsidP="00D31681">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5FA4B3" w14:textId="77777777" w:rsidR="00D31681" w:rsidRDefault="00D31681" w:rsidP="00D31681">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3E1F73" w14:textId="77777777" w:rsidR="00D31681" w:rsidRDefault="00D31681" w:rsidP="00D31681">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D495000"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8EE5F2" w14:textId="77777777" w:rsidR="00D31681" w:rsidRDefault="00D31681" w:rsidP="00D3168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183580" w14:textId="77777777" w:rsidR="00D31681" w:rsidRDefault="00D31681" w:rsidP="00D31681">
            <w:pPr>
              <w:pStyle w:val="TAC"/>
              <w:rPr>
                <w:lang w:eastAsia="zh-CN"/>
              </w:rPr>
            </w:pPr>
            <w:r>
              <w:rPr>
                <w:lang w:eastAsia="zh-CN"/>
              </w:rPr>
              <w:t>N/A</w:t>
            </w:r>
          </w:p>
        </w:tc>
      </w:tr>
      <w:tr w:rsidR="00D31681" w14:paraId="594C5F10"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45C7A41" w14:textId="77777777" w:rsidR="00D31681" w:rsidRDefault="00D31681" w:rsidP="00D31681">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1ACAF90A" w14:textId="77777777" w:rsidR="00D31681" w:rsidRDefault="00D31681" w:rsidP="00D31681">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77C0BDFC" w14:textId="77777777" w:rsidR="00D31681" w:rsidRDefault="00D31681" w:rsidP="00D31681">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8456615" w14:textId="77777777" w:rsidR="00D31681" w:rsidRDefault="00D31681" w:rsidP="00D3168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69FF15" w14:textId="77777777" w:rsidR="00D31681" w:rsidRDefault="00D31681" w:rsidP="00D3168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26B9F18" w14:textId="77777777" w:rsidR="00D31681" w:rsidRDefault="00D31681" w:rsidP="00D31681">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05C34D17" w14:textId="77777777" w:rsidR="00D31681" w:rsidRDefault="00D31681" w:rsidP="00D31681">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30711804" w14:textId="77777777" w:rsidR="00D31681" w:rsidRDefault="00D31681" w:rsidP="00D3168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DB30ED1" w14:textId="77777777" w:rsidR="00D31681" w:rsidRDefault="00D31681" w:rsidP="00D31681">
            <w:pPr>
              <w:pStyle w:val="TAC"/>
              <w:rPr>
                <w:lang w:eastAsia="zh-CN"/>
              </w:rPr>
            </w:pPr>
            <w:r>
              <w:rPr>
                <w:lang w:eastAsia="zh-CN"/>
              </w:rPr>
              <w:t>IMD4</w:t>
            </w:r>
          </w:p>
        </w:tc>
      </w:tr>
      <w:tr w:rsidR="00D31681" w14:paraId="2EDBDA95"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7BB75"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F5EC2" w14:textId="77777777" w:rsidR="00D31681" w:rsidRDefault="00D31681" w:rsidP="00D31681">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2B2F77D" w14:textId="77777777" w:rsidR="00D31681" w:rsidRDefault="00D31681" w:rsidP="00D31681">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56CD6D65" w14:textId="77777777" w:rsidR="00D31681" w:rsidRDefault="00D31681" w:rsidP="00D3168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1EAA69E" w14:textId="77777777" w:rsidR="00D31681" w:rsidRDefault="00D31681" w:rsidP="00D31681">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206B698" w14:textId="77777777" w:rsidR="00D31681" w:rsidRDefault="00D31681" w:rsidP="00D31681">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1697ABBB" w14:textId="77777777" w:rsidR="00D31681" w:rsidRDefault="00D31681" w:rsidP="00D316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A3D57C" w14:textId="77777777" w:rsidR="00D31681" w:rsidRDefault="00D31681" w:rsidP="00D3168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F41EADC" w14:textId="77777777" w:rsidR="00D31681" w:rsidRDefault="00D31681" w:rsidP="00D31681">
            <w:pPr>
              <w:pStyle w:val="TAC"/>
              <w:rPr>
                <w:lang w:eastAsia="zh-CN"/>
              </w:rPr>
            </w:pPr>
            <w:r>
              <w:rPr>
                <w:lang w:eastAsia="zh-CN"/>
              </w:rPr>
              <w:t>N/A</w:t>
            </w:r>
          </w:p>
        </w:tc>
      </w:tr>
      <w:tr w:rsidR="00D31681" w14:paraId="49ECA288"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5D45BE" w14:textId="77777777" w:rsidR="00D31681" w:rsidRDefault="00D31681" w:rsidP="00D31681">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6C496C07" w14:textId="77777777" w:rsidR="00D31681" w:rsidRDefault="00D31681" w:rsidP="00D31681">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7C238DC" w14:textId="77777777" w:rsidR="00D31681" w:rsidRDefault="00D31681" w:rsidP="00D31681">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510C348D" w14:textId="77777777" w:rsidR="00D31681" w:rsidRDefault="00D31681" w:rsidP="00D31681">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8DCE3" w14:textId="77777777" w:rsidR="00D31681" w:rsidRDefault="00D31681" w:rsidP="00D31681">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4EDE3B" w14:textId="77777777" w:rsidR="00D31681" w:rsidRDefault="00D31681" w:rsidP="00D31681">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56B0819B" w14:textId="77777777" w:rsidR="00D31681" w:rsidRDefault="00D31681" w:rsidP="00D31681">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C690108" w14:textId="77777777" w:rsidR="00D31681" w:rsidRDefault="00D31681" w:rsidP="00D31681">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9750E" w14:textId="77777777" w:rsidR="00D31681" w:rsidRDefault="00D31681" w:rsidP="00D31681">
            <w:pPr>
              <w:pStyle w:val="TAC"/>
              <w:rPr>
                <w:lang w:eastAsia="zh-CN"/>
              </w:rPr>
            </w:pPr>
            <w:r>
              <w:rPr>
                <w:lang w:eastAsia="zh-CN"/>
              </w:rPr>
              <w:t>IMD4</w:t>
            </w:r>
          </w:p>
        </w:tc>
      </w:tr>
      <w:tr w:rsidR="00D31681" w14:paraId="3E139CA5"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240C68"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CB2D1" w14:textId="77777777" w:rsidR="00D31681" w:rsidRDefault="00D31681" w:rsidP="00D31681">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C64EF3E" w14:textId="77777777" w:rsidR="00D31681" w:rsidRDefault="00D31681" w:rsidP="00D31681">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673AE5FA" w14:textId="77777777" w:rsidR="00D31681" w:rsidRDefault="00D31681" w:rsidP="00D31681">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959A76" w14:textId="77777777" w:rsidR="00D31681" w:rsidRDefault="00D31681" w:rsidP="00D31681">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537742" w14:textId="77777777" w:rsidR="00D31681" w:rsidRDefault="00D31681" w:rsidP="00D31681">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2C130960"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5B7F04" w14:textId="77777777" w:rsidR="00D31681" w:rsidRDefault="00D31681" w:rsidP="00D31681">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49FCE" w14:textId="77777777" w:rsidR="00D31681" w:rsidRDefault="00D31681" w:rsidP="00D31681">
            <w:pPr>
              <w:pStyle w:val="TAC"/>
              <w:rPr>
                <w:lang w:eastAsia="zh-CN"/>
              </w:rPr>
            </w:pPr>
            <w:r>
              <w:rPr>
                <w:lang w:eastAsia="zh-CN"/>
              </w:rPr>
              <w:t>N/A</w:t>
            </w:r>
          </w:p>
        </w:tc>
      </w:tr>
      <w:tr w:rsidR="00D31681" w14:paraId="13657968"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D349F" w14:textId="77777777" w:rsidR="00D31681" w:rsidRDefault="00D31681" w:rsidP="00D31681">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5886099" w14:textId="77777777" w:rsidR="00D31681" w:rsidRDefault="00D31681" w:rsidP="00D31681">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BEEA731" w14:textId="77777777" w:rsidR="00D31681" w:rsidRDefault="00D31681" w:rsidP="00D31681">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0D910C4C" w14:textId="77777777" w:rsidR="00D31681" w:rsidRDefault="00D31681" w:rsidP="00D31681">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917F14" w14:textId="77777777" w:rsidR="00D31681" w:rsidRDefault="00D31681" w:rsidP="00D31681">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C4CFF9" w14:textId="77777777" w:rsidR="00D31681" w:rsidRDefault="00D31681" w:rsidP="00D31681">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16B55A7" w14:textId="77777777" w:rsidR="00D31681" w:rsidRDefault="00D31681" w:rsidP="00D31681">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3DC1CB79" w14:textId="77777777" w:rsidR="00D31681" w:rsidRDefault="00D31681" w:rsidP="00D3168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A7B8B3" w14:textId="77777777" w:rsidR="00D31681" w:rsidRDefault="00D31681" w:rsidP="00D31681">
            <w:pPr>
              <w:pStyle w:val="TAC"/>
              <w:rPr>
                <w:lang w:eastAsia="zh-CN"/>
              </w:rPr>
            </w:pPr>
            <w:r>
              <w:rPr>
                <w:lang w:eastAsia="zh-CN"/>
              </w:rPr>
              <w:t>IMD</w:t>
            </w:r>
            <w:r>
              <w:rPr>
                <w:lang w:val="en-US" w:eastAsia="zh-CN"/>
              </w:rPr>
              <w:t>5</w:t>
            </w:r>
          </w:p>
        </w:tc>
      </w:tr>
      <w:tr w:rsidR="00D31681" w14:paraId="559841A7"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EF3E1C"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E7BE9" w14:textId="77777777" w:rsidR="00D31681" w:rsidRDefault="00D31681" w:rsidP="00D31681">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95454E9" w14:textId="77777777" w:rsidR="00D31681" w:rsidRDefault="00D31681" w:rsidP="00D31681">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334A627C" w14:textId="77777777" w:rsidR="00D31681" w:rsidRDefault="00D31681" w:rsidP="00D31681">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7B101FE" w14:textId="77777777" w:rsidR="00D31681" w:rsidRDefault="00D31681" w:rsidP="00D31681">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6CA64A08" w14:textId="77777777" w:rsidR="00D31681" w:rsidRDefault="00D31681" w:rsidP="00D31681">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4273102A"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3FED74" w14:textId="77777777" w:rsidR="00D31681" w:rsidRDefault="00D31681" w:rsidP="00D3168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855EF2" w14:textId="77777777" w:rsidR="00D31681" w:rsidRDefault="00D31681" w:rsidP="00D31681">
            <w:pPr>
              <w:pStyle w:val="TAC"/>
              <w:rPr>
                <w:lang w:eastAsia="zh-CN"/>
              </w:rPr>
            </w:pPr>
            <w:r>
              <w:rPr>
                <w:lang w:eastAsia="zh-CN"/>
              </w:rPr>
              <w:t>N/A</w:t>
            </w:r>
          </w:p>
        </w:tc>
      </w:tr>
      <w:tr w:rsidR="00D31681" w14:paraId="3768A61A"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1B9868" w14:textId="77777777" w:rsidR="00D31681" w:rsidRDefault="00D31681" w:rsidP="00D31681">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36B2A779" w14:textId="77777777" w:rsidR="00D31681" w:rsidRDefault="00D31681" w:rsidP="00D31681">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ECF90B0" w14:textId="77777777" w:rsidR="00D31681" w:rsidRDefault="00D31681" w:rsidP="00D31681">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7BEEB7EE" w14:textId="77777777" w:rsidR="00D31681" w:rsidRDefault="00D31681" w:rsidP="00D31681">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0131961" w14:textId="77777777" w:rsidR="00D31681" w:rsidRDefault="00D31681" w:rsidP="00D31681">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C151B7" w14:textId="77777777" w:rsidR="00D31681" w:rsidRDefault="00D31681" w:rsidP="00D31681">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5E68AB27" w14:textId="77777777" w:rsidR="00D31681" w:rsidRDefault="00D31681" w:rsidP="00D31681">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AD08E"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9FCC2D" w14:textId="77777777" w:rsidR="00D31681" w:rsidRDefault="00D31681" w:rsidP="00D31681">
            <w:pPr>
              <w:pStyle w:val="TAC"/>
            </w:pPr>
            <w:r>
              <w:rPr>
                <w:lang w:eastAsia="zh-TW"/>
              </w:rPr>
              <w:t>N/A</w:t>
            </w:r>
          </w:p>
        </w:tc>
      </w:tr>
      <w:tr w:rsidR="00D31681" w14:paraId="7C69655E"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B8FF6C"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BB31F" w14:textId="77777777" w:rsidR="00D31681" w:rsidRDefault="00D31681" w:rsidP="00D31681">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0F835A6C" w14:textId="77777777" w:rsidR="00D31681" w:rsidRDefault="00D31681" w:rsidP="00D31681">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3D309084" w14:textId="77777777" w:rsidR="00D31681" w:rsidRDefault="00D31681" w:rsidP="00D31681">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0B24E309" w14:textId="77777777" w:rsidR="00D31681" w:rsidRDefault="00D31681" w:rsidP="00D31681">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2683E6" w14:textId="77777777" w:rsidR="00D31681" w:rsidRDefault="00D31681" w:rsidP="00D31681">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5D9EC7CC" w14:textId="77777777" w:rsidR="00D31681" w:rsidRDefault="00D31681" w:rsidP="00D31681">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F63D49F"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0A6BD" w14:textId="77777777" w:rsidR="00D31681" w:rsidRDefault="00D31681" w:rsidP="00D31681">
            <w:pPr>
              <w:pStyle w:val="TAC"/>
            </w:pPr>
            <w:r>
              <w:rPr>
                <w:lang w:eastAsia="zh-TW"/>
              </w:rPr>
              <w:t>IMD4</w:t>
            </w:r>
          </w:p>
        </w:tc>
      </w:tr>
      <w:tr w:rsidR="00D31681" w14:paraId="551AB230" w14:textId="77777777" w:rsidTr="005E5F7A">
        <w:trPr>
          <w:trHeight w:val="187"/>
          <w:jc w:val="center"/>
        </w:trPr>
        <w:tc>
          <w:tcPr>
            <w:tcW w:w="2007" w:type="dxa"/>
            <w:tcBorders>
              <w:top w:val="single" w:sz="4" w:space="0" w:color="auto"/>
              <w:left w:val="single" w:sz="4" w:space="0" w:color="auto"/>
              <w:bottom w:val="dotted" w:sz="4" w:space="0" w:color="auto"/>
              <w:right w:val="single" w:sz="4" w:space="0" w:color="auto"/>
            </w:tcBorders>
            <w:shd w:val="clear" w:color="auto" w:fill="auto"/>
          </w:tcPr>
          <w:p w14:paraId="7262B6A4" w14:textId="77777777" w:rsidR="00D31681" w:rsidRDefault="00D31681" w:rsidP="00D31681">
            <w:pPr>
              <w:pStyle w:val="TAC"/>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0059635" w14:textId="77777777" w:rsidR="00D31681" w:rsidRDefault="00D31681" w:rsidP="00D31681">
            <w:pPr>
              <w:pStyle w:val="TAC"/>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01604700" w14:textId="77777777" w:rsidR="00D31681" w:rsidRDefault="00D31681" w:rsidP="00D31681">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65907302" w14:textId="77777777" w:rsidR="00D31681" w:rsidRDefault="00D31681" w:rsidP="00D31681">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9913C7" w14:textId="77777777" w:rsidR="00D31681" w:rsidRDefault="00D31681" w:rsidP="00D31681">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98AEDC" w14:textId="77777777" w:rsidR="00D31681" w:rsidRDefault="00D31681" w:rsidP="00D31681">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478E140" w14:textId="77777777" w:rsidR="00D31681" w:rsidRDefault="00D31681" w:rsidP="00D31681">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C6617FD"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B3002E" w14:textId="77777777" w:rsidR="00D31681" w:rsidRDefault="00D31681" w:rsidP="00D31681">
            <w:pPr>
              <w:pStyle w:val="TAC"/>
            </w:pPr>
            <w:r>
              <w:rPr>
                <w:lang w:eastAsia="zh-CN"/>
              </w:rPr>
              <w:t>IMD</w:t>
            </w:r>
            <w:r>
              <w:rPr>
                <w:lang w:val="en-US" w:eastAsia="zh-CN"/>
              </w:rPr>
              <w:t>5</w:t>
            </w:r>
          </w:p>
        </w:tc>
      </w:tr>
      <w:tr w:rsidR="00D31681" w14:paraId="6985D19D" w14:textId="77777777" w:rsidTr="005E5F7A">
        <w:trPr>
          <w:trHeight w:val="187"/>
          <w:jc w:val="center"/>
        </w:trPr>
        <w:tc>
          <w:tcPr>
            <w:tcW w:w="2007" w:type="dxa"/>
            <w:tcBorders>
              <w:top w:val="dotted" w:sz="4" w:space="0" w:color="auto"/>
              <w:left w:val="single" w:sz="4" w:space="0" w:color="auto"/>
              <w:bottom w:val="single" w:sz="4" w:space="0" w:color="auto"/>
              <w:right w:val="single" w:sz="4" w:space="0" w:color="auto"/>
            </w:tcBorders>
            <w:shd w:val="clear" w:color="auto" w:fill="auto"/>
          </w:tcPr>
          <w:p w14:paraId="7C32AE3B"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3029F" w14:textId="77777777" w:rsidR="00D31681" w:rsidRDefault="00D31681" w:rsidP="00D31681">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E986AE5" w14:textId="77777777" w:rsidR="00D31681" w:rsidRDefault="00D31681" w:rsidP="00D31681">
            <w:pPr>
              <w:pStyle w:val="TAC"/>
              <w:rPr>
                <w:lang w:val="en-US"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6849CAED" w14:textId="77777777" w:rsidR="00D31681" w:rsidRDefault="00D31681" w:rsidP="00D31681">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FACA20" w14:textId="77777777" w:rsidR="00D31681" w:rsidRDefault="00D31681" w:rsidP="00D31681">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291A46" w14:textId="77777777" w:rsidR="00D31681" w:rsidRDefault="00D31681" w:rsidP="00D31681">
            <w:pPr>
              <w:pStyle w:val="TAC"/>
              <w:rPr>
                <w:rFonts w:cs="Arial"/>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6CE1B197" w14:textId="77777777" w:rsidR="00D31681" w:rsidRDefault="00D31681" w:rsidP="00D31681">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66D69B"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43CFBF" w14:textId="77777777" w:rsidR="00D31681" w:rsidRDefault="00D31681" w:rsidP="00D31681">
            <w:pPr>
              <w:pStyle w:val="TAC"/>
            </w:pPr>
            <w:r>
              <w:t>N/A</w:t>
            </w:r>
          </w:p>
        </w:tc>
      </w:tr>
      <w:tr w:rsidR="00D31681" w14:paraId="6BF37DC0"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C75E35" w14:textId="77777777" w:rsidR="00D31681" w:rsidRDefault="00D31681" w:rsidP="00D31681">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7475FFDA" w14:textId="77777777" w:rsidR="00D31681" w:rsidRDefault="00D31681" w:rsidP="00D31681">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6DE53DE9" w14:textId="77777777" w:rsidR="00D31681" w:rsidRDefault="00D31681" w:rsidP="00D31681">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0E850D42" w14:textId="77777777" w:rsidR="00D31681" w:rsidRDefault="00D31681" w:rsidP="00D31681">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15A48F6" w14:textId="77777777" w:rsidR="00D31681" w:rsidRDefault="00D31681" w:rsidP="00D31681">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1FADD0BF" w14:textId="77777777" w:rsidR="00D31681" w:rsidRDefault="00D31681" w:rsidP="00D31681">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6A2DFEE2" w14:textId="77777777" w:rsidR="00D31681" w:rsidRDefault="00D31681" w:rsidP="00D31681">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01981998"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1A8880" w14:textId="77777777" w:rsidR="00D31681" w:rsidRDefault="00D31681" w:rsidP="00D31681">
            <w:pPr>
              <w:pStyle w:val="TAC"/>
            </w:pPr>
            <w:r>
              <w:rPr>
                <w:lang w:eastAsia="zh-CN"/>
              </w:rPr>
              <w:t>IMD5</w:t>
            </w:r>
          </w:p>
        </w:tc>
      </w:tr>
      <w:tr w:rsidR="00D31681" w14:paraId="69E99D2E"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2C1F97"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4D2F9" w14:textId="77777777" w:rsidR="00D31681" w:rsidRDefault="00D31681" w:rsidP="00D31681">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DE82B0" w14:textId="77777777" w:rsidR="00D31681" w:rsidRDefault="00D31681" w:rsidP="00D31681">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0A484087" w14:textId="77777777" w:rsidR="00D31681" w:rsidRDefault="00D31681" w:rsidP="00D31681">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0E0436D" w14:textId="77777777" w:rsidR="00D31681" w:rsidRDefault="00D31681" w:rsidP="00D31681">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8771E9" w14:textId="77777777" w:rsidR="00D31681" w:rsidRDefault="00D31681" w:rsidP="00D31681">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1529ABCC" w14:textId="77777777" w:rsidR="00D31681" w:rsidRDefault="00D31681" w:rsidP="00D31681">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AB074C4"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7C843A" w14:textId="77777777" w:rsidR="00D31681" w:rsidRDefault="00D31681" w:rsidP="00D31681">
            <w:pPr>
              <w:pStyle w:val="TAC"/>
            </w:pPr>
            <w:r>
              <w:rPr>
                <w:lang w:eastAsia="ja-JP"/>
              </w:rPr>
              <w:t>N/A</w:t>
            </w:r>
          </w:p>
        </w:tc>
      </w:tr>
      <w:tr w:rsidR="00D31681" w14:paraId="373FF9E3"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3FCE12" w14:textId="77777777" w:rsidR="00D31681" w:rsidRDefault="00D31681" w:rsidP="00D3168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4D152A5" w14:textId="77777777" w:rsidR="00D31681" w:rsidRDefault="00D31681" w:rsidP="00D31681">
            <w:pPr>
              <w:pStyle w:val="TAC"/>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0D5C5012" w14:textId="77777777" w:rsidR="00D31681" w:rsidRDefault="00D31681" w:rsidP="00D31681">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29788AFF" w14:textId="77777777" w:rsidR="00D31681" w:rsidRDefault="00D31681" w:rsidP="00D31681">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7924EB" w14:textId="77777777" w:rsidR="00D31681" w:rsidRDefault="00D31681" w:rsidP="00D31681">
            <w:pPr>
              <w:pStyle w:val="TAC"/>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289FB67" w14:textId="77777777" w:rsidR="00D31681" w:rsidRDefault="00D31681" w:rsidP="00D31681">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527E6274" w14:textId="77777777" w:rsidR="00D31681" w:rsidRDefault="00D31681" w:rsidP="00D31681">
            <w:pPr>
              <w:pStyle w:val="TAC"/>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93D348"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1D5483" w14:textId="77777777" w:rsidR="00D31681" w:rsidRDefault="00D31681" w:rsidP="00D31681">
            <w:pPr>
              <w:pStyle w:val="TAC"/>
            </w:pPr>
            <w:r>
              <w:rPr>
                <w:lang w:eastAsia="zh-CN"/>
              </w:rPr>
              <w:t>IMD</w:t>
            </w:r>
            <w:r>
              <w:rPr>
                <w:lang w:val="en-US" w:eastAsia="zh-CN"/>
              </w:rPr>
              <w:t>5</w:t>
            </w:r>
          </w:p>
        </w:tc>
      </w:tr>
      <w:tr w:rsidR="00D31681" w14:paraId="3BD0BE80"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23A34"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5FB455" w14:textId="77777777" w:rsidR="00D31681" w:rsidRDefault="00D31681" w:rsidP="00D31681">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95F9BF" w14:textId="77777777" w:rsidR="00D31681" w:rsidRDefault="00D31681" w:rsidP="00D31681">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059AD833" w14:textId="77777777" w:rsidR="00D31681" w:rsidRDefault="00D31681" w:rsidP="00D31681">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64DEC4" w14:textId="77777777" w:rsidR="00D31681" w:rsidRDefault="00D31681" w:rsidP="00D31681">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C2CE8F" w14:textId="77777777" w:rsidR="00D31681" w:rsidRDefault="00D31681" w:rsidP="00D31681">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447B171F" w14:textId="77777777" w:rsidR="00D31681" w:rsidRDefault="00D31681" w:rsidP="00D31681">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32CB91"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B84235" w14:textId="77777777" w:rsidR="00D31681" w:rsidRDefault="00D31681" w:rsidP="00D31681">
            <w:pPr>
              <w:pStyle w:val="TAC"/>
            </w:pPr>
            <w:r>
              <w:t>N/A</w:t>
            </w:r>
          </w:p>
        </w:tc>
      </w:tr>
      <w:tr w:rsidR="00D31681" w14:paraId="44F35124"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2906C5" w14:textId="77777777" w:rsidR="00D31681" w:rsidRDefault="00D31681" w:rsidP="00D31681">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0AF59E58" w14:textId="77777777" w:rsidR="00D31681" w:rsidRDefault="00D31681" w:rsidP="00D31681">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BC8433B" w14:textId="77777777" w:rsidR="00D31681" w:rsidRDefault="00D31681" w:rsidP="00D31681">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1CC7D6D3" w14:textId="77777777" w:rsidR="00D31681" w:rsidRDefault="00D31681" w:rsidP="00D31681">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890C75" w14:textId="77777777" w:rsidR="00D31681" w:rsidRDefault="00D31681" w:rsidP="00D31681">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AFB9FF" w14:textId="77777777" w:rsidR="00D31681" w:rsidRDefault="00D31681" w:rsidP="00D31681">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457F4F24" w14:textId="77777777" w:rsidR="00D31681" w:rsidRDefault="00D31681" w:rsidP="00D31681">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0BFA4F"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8E878F" w14:textId="77777777" w:rsidR="00D31681" w:rsidRDefault="00D31681" w:rsidP="00D31681">
            <w:pPr>
              <w:pStyle w:val="TAC"/>
            </w:pPr>
            <w:r>
              <w:t>IMD4/5</w:t>
            </w:r>
          </w:p>
        </w:tc>
      </w:tr>
      <w:tr w:rsidR="00D31681" w14:paraId="4EFECFD9"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7CA3E6"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895E1" w14:textId="77777777" w:rsidR="00D31681" w:rsidRDefault="00D31681" w:rsidP="00D31681">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38AC516" w14:textId="77777777" w:rsidR="00D31681" w:rsidRDefault="00D31681" w:rsidP="00D31681">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B7A97E" w14:textId="77777777" w:rsidR="00D31681" w:rsidRDefault="00D31681" w:rsidP="00D31681">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EE3212" w14:textId="77777777" w:rsidR="00D31681" w:rsidRDefault="00D31681" w:rsidP="00D31681">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03BA94" w14:textId="77777777" w:rsidR="00D31681" w:rsidRDefault="00D31681" w:rsidP="00D31681">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641971AA" w14:textId="77777777" w:rsidR="00D31681" w:rsidRDefault="00D31681" w:rsidP="00D31681">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2A85EA"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6035DA" w14:textId="77777777" w:rsidR="00D31681" w:rsidRDefault="00D31681" w:rsidP="00D31681">
            <w:pPr>
              <w:pStyle w:val="TAC"/>
            </w:pPr>
            <w:r>
              <w:t>N/A</w:t>
            </w:r>
          </w:p>
        </w:tc>
      </w:tr>
      <w:tr w:rsidR="00D31681" w14:paraId="1B020560"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8A800" w14:textId="77777777" w:rsidR="00D31681" w:rsidRDefault="00D31681" w:rsidP="00D31681">
            <w:pPr>
              <w:pStyle w:val="TAC"/>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4FD1DE9E" w14:textId="77777777" w:rsidR="00D31681" w:rsidRDefault="00D31681" w:rsidP="00D31681">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1562C57" w14:textId="77777777" w:rsidR="00D31681" w:rsidRDefault="00D31681" w:rsidP="00D31681">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EFD063" w14:textId="77777777" w:rsidR="00D31681" w:rsidRDefault="00D31681" w:rsidP="00D31681">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1A2416" w14:textId="77777777" w:rsidR="00D31681" w:rsidRDefault="00D31681" w:rsidP="00D31681">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E7035B" w14:textId="77777777" w:rsidR="00D31681" w:rsidRDefault="00D31681" w:rsidP="00D31681">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278B012" w14:textId="77777777" w:rsidR="00D31681" w:rsidRDefault="00D31681" w:rsidP="00D31681">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B077FAC"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B9E138" w14:textId="77777777" w:rsidR="00D31681" w:rsidRDefault="00D31681" w:rsidP="00D31681">
            <w:pPr>
              <w:pStyle w:val="TAC"/>
            </w:pPr>
            <w:r>
              <w:t>IMD4</w:t>
            </w:r>
          </w:p>
        </w:tc>
      </w:tr>
      <w:tr w:rsidR="00D31681" w14:paraId="655C8726"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94FA29"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DB8E7" w14:textId="77777777" w:rsidR="00D31681" w:rsidRDefault="00D31681" w:rsidP="00D31681">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BB7718" w14:textId="77777777" w:rsidR="00D31681" w:rsidRDefault="00D31681" w:rsidP="00D31681">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D4B340" w14:textId="77777777" w:rsidR="00D31681" w:rsidRDefault="00D31681" w:rsidP="00D31681">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ED8ECA" w14:textId="77777777" w:rsidR="00D31681" w:rsidRDefault="00D31681" w:rsidP="00D31681">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8BD4D8" w14:textId="77777777" w:rsidR="00D31681" w:rsidRDefault="00D31681" w:rsidP="00D31681">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C7126E1" w14:textId="77777777" w:rsidR="00D31681" w:rsidRDefault="00D31681" w:rsidP="00D31681">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ED595D"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89ED2C" w14:textId="77777777" w:rsidR="00D31681" w:rsidRDefault="00D31681" w:rsidP="00D31681">
            <w:pPr>
              <w:pStyle w:val="TAC"/>
            </w:pPr>
            <w:r>
              <w:t>N/A</w:t>
            </w:r>
          </w:p>
        </w:tc>
      </w:tr>
      <w:tr w:rsidR="00D31681" w14:paraId="7718E4F7"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9B8AA" w14:textId="77777777" w:rsidR="00D31681" w:rsidRDefault="00D31681" w:rsidP="00D31681">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54EE0EE6" w14:textId="77777777" w:rsidR="00D31681" w:rsidRDefault="00D31681" w:rsidP="00D31681">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4BBE6FC9" w14:textId="77777777" w:rsidR="00D31681" w:rsidRDefault="00D31681" w:rsidP="00D31681">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3D350E0" w14:textId="77777777" w:rsidR="00D31681" w:rsidRDefault="00D31681" w:rsidP="00D31681">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CD29FEE" w14:textId="77777777" w:rsidR="00D31681" w:rsidRDefault="00D31681" w:rsidP="00D31681">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74E3F48" w14:textId="77777777" w:rsidR="00D31681" w:rsidRDefault="00D31681" w:rsidP="00D31681">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0FDE947C" w14:textId="77777777" w:rsidR="00D31681" w:rsidRDefault="00D31681" w:rsidP="00D31681">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8F31F1A"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FD2247" w14:textId="77777777" w:rsidR="00D31681" w:rsidRDefault="00D31681" w:rsidP="00D31681">
            <w:pPr>
              <w:pStyle w:val="TAC"/>
              <w:rPr>
                <w:lang w:val="en-US" w:eastAsia="zh-CN"/>
              </w:rPr>
            </w:pPr>
            <w:r>
              <w:t>IMD4</w:t>
            </w:r>
          </w:p>
        </w:tc>
      </w:tr>
      <w:tr w:rsidR="00D31681" w14:paraId="62666560"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14DC82"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C159B" w14:textId="77777777" w:rsidR="00D31681" w:rsidRDefault="00D31681" w:rsidP="00D31681">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FB5C5DC" w14:textId="77777777" w:rsidR="00D31681" w:rsidRDefault="00D31681" w:rsidP="00D31681">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6B7447A2" w14:textId="77777777" w:rsidR="00D31681" w:rsidRDefault="00D31681" w:rsidP="00D31681">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6ED1353" w14:textId="77777777" w:rsidR="00D31681" w:rsidRDefault="00D31681" w:rsidP="00D31681">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0B528F" w14:textId="77777777" w:rsidR="00D31681" w:rsidRDefault="00D31681" w:rsidP="00D31681">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3D6B1802" w14:textId="77777777" w:rsidR="00D31681" w:rsidRDefault="00D31681" w:rsidP="00D31681">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84D952" w14:textId="77777777" w:rsidR="00D31681" w:rsidRDefault="00D31681" w:rsidP="00D31681">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91FB67" w14:textId="77777777" w:rsidR="00D31681" w:rsidRDefault="00D31681" w:rsidP="00D31681">
            <w:pPr>
              <w:pStyle w:val="TAC"/>
              <w:rPr>
                <w:lang w:val="en-US" w:eastAsia="zh-CN"/>
              </w:rPr>
            </w:pPr>
            <w:r>
              <w:rPr>
                <w:lang w:eastAsia="zh-CN"/>
              </w:rPr>
              <w:t>N/A</w:t>
            </w:r>
          </w:p>
        </w:tc>
      </w:tr>
      <w:tr w:rsidR="00D31681" w14:paraId="5E403E7F"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4BEE3E" w14:textId="77777777" w:rsidR="00D31681" w:rsidRDefault="00D31681" w:rsidP="00D31681">
            <w:pPr>
              <w:pStyle w:val="TAC"/>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4FF763F" w14:textId="77777777" w:rsidR="00D31681" w:rsidRDefault="00D31681" w:rsidP="00D31681">
            <w:pPr>
              <w:pStyle w:val="TAC"/>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476831CB" w14:textId="77777777" w:rsidR="00D31681" w:rsidRDefault="00D31681" w:rsidP="00D31681">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4B0999" w14:textId="77777777" w:rsidR="00D31681" w:rsidRDefault="00D31681" w:rsidP="00D31681">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BBE5AE" w14:textId="77777777" w:rsidR="00D31681" w:rsidRDefault="00D31681" w:rsidP="00D31681">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673FC4" w14:textId="77777777" w:rsidR="00D31681" w:rsidRDefault="00D31681" w:rsidP="00D31681">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5B064733" w14:textId="77777777" w:rsidR="00D31681" w:rsidRDefault="00D31681" w:rsidP="00D31681">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65941"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FAD168" w14:textId="77777777" w:rsidR="00D31681" w:rsidRDefault="00D31681" w:rsidP="00D31681">
            <w:pPr>
              <w:pStyle w:val="TAC"/>
            </w:pPr>
            <w:r>
              <w:t>IMD</w:t>
            </w:r>
            <w:r>
              <w:rPr>
                <w:lang w:val="en-US"/>
              </w:rPr>
              <w:t>4</w:t>
            </w:r>
          </w:p>
        </w:tc>
      </w:tr>
      <w:tr w:rsidR="00D31681" w14:paraId="35BA7095"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AA856C"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D60AA" w14:textId="77777777" w:rsidR="00D31681" w:rsidRDefault="00D31681" w:rsidP="00D31681">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025132" w14:textId="77777777" w:rsidR="00D31681" w:rsidRDefault="00D31681" w:rsidP="00D31681">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F1B32B" w14:textId="77777777" w:rsidR="00D31681" w:rsidRDefault="00D31681" w:rsidP="00D31681">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7367D2" w14:textId="77777777" w:rsidR="00D31681" w:rsidRDefault="00D31681" w:rsidP="00D31681">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6285AF" w14:textId="77777777" w:rsidR="00D31681" w:rsidRDefault="00D31681" w:rsidP="00D31681">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59AF4C5C" w14:textId="77777777" w:rsidR="00D31681" w:rsidRDefault="00D31681" w:rsidP="00D31681">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1151B2"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77DF32" w14:textId="77777777" w:rsidR="00D31681" w:rsidRDefault="00D31681" w:rsidP="00D31681">
            <w:pPr>
              <w:pStyle w:val="TAC"/>
            </w:pPr>
            <w:r>
              <w:t>N/A</w:t>
            </w:r>
          </w:p>
        </w:tc>
      </w:tr>
      <w:tr w:rsidR="00D31681" w14:paraId="47AC7F91"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DE1DD" w14:textId="77777777" w:rsidR="00D31681" w:rsidRDefault="00D31681" w:rsidP="00D31681">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144EBE0B" w14:textId="77777777" w:rsidR="00D31681" w:rsidRDefault="00D31681" w:rsidP="00D3168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BDD6EE9" w14:textId="77777777" w:rsidR="00D31681" w:rsidRDefault="00D31681" w:rsidP="00D31681">
            <w:pPr>
              <w:pStyle w:val="TAC"/>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8F49BFC" w14:textId="77777777" w:rsidR="00D31681" w:rsidRDefault="00D31681" w:rsidP="00D31681">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110D5C" w14:textId="77777777" w:rsidR="00D31681" w:rsidRDefault="00D31681" w:rsidP="00D31681">
            <w:pPr>
              <w:pStyle w:val="TAC"/>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83A2ABC" w14:textId="77777777" w:rsidR="00D31681" w:rsidRDefault="00D31681" w:rsidP="00D31681">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tcPr>
          <w:p w14:paraId="5A863D7F" w14:textId="77777777" w:rsidR="00D31681" w:rsidRDefault="00D31681" w:rsidP="00D31681">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AF20AC0"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934AE1" w14:textId="77777777" w:rsidR="00D31681" w:rsidRDefault="00D31681" w:rsidP="00D31681">
            <w:pPr>
              <w:pStyle w:val="TAC"/>
            </w:pPr>
            <w:r>
              <w:t>IMD7</w:t>
            </w:r>
          </w:p>
        </w:tc>
      </w:tr>
      <w:tr w:rsidR="00D31681" w14:paraId="600BCF85"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3FA6B1BF" w14:textId="77777777" w:rsidR="00D31681" w:rsidRDefault="00D31681" w:rsidP="00D31681">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78FDBE94" w14:textId="77777777" w:rsidR="00D31681" w:rsidRDefault="00D31681" w:rsidP="00D31681">
            <w:pPr>
              <w:pStyle w:val="TAC"/>
            </w:pPr>
            <w:r>
              <w:t>n41</w:t>
            </w:r>
          </w:p>
        </w:tc>
        <w:tc>
          <w:tcPr>
            <w:tcW w:w="960" w:type="dxa"/>
            <w:tcBorders>
              <w:top w:val="single" w:sz="4" w:space="0" w:color="auto"/>
              <w:left w:val="single" w:sz="4" w:space="0" w:color="auto"/>
              <w:bottom w:val="nil"/>
              <w:right w:val="single" w:sz="4" w:space="0" w:color="auto"/>
            </w:tcBorders>
          </w:tcPr>
          <w:p w14:paraId="39853DEF" w14:textId="77777777" w:rsidR="00D31681" w:rsidRDefault="00D31681" w:rsidP="00D31681">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tcPr>
          <w:p w14:paraId="47A5D191" w14:textId="77777777" w:rsidR="00D31681" w:rsidRDefault="00D31681" w:rsidP="00D31681">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3F65760D" w14:textId="77777777" w:rsidR="00D31681" w:rsidRDefault="00D31681" w:rsidP="00D31681">
            <w:pPr>
              <w:pStyle w:val="TAC"/>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326EAA6A" w14:textId="77777777" w:rsidR="00D31681" w:rsidRDefault="00D31681" w:rsidP="00D31681">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tcPr>
          <w:p w14:paraId="5A8C683E" w14:textId="77777777" w:rsidR="00D31681" w:rsidRDefault="00D31681" w:rsidP="00D31681">
            <w:pPr>
              <w:pStyle w:val="TAC"/>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5787F427" w14:textId="77777777" w:rsidR="00D31681" w:rsidRDefault="00D31681" w:rsidP="00D31681">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5AE7003" w14:textId="77777777" w:rsidR="00D31681" w:rsidRDefault="00D31681" w:rsidP="00D31681">
            <w:pPr>
              <w:pStyle w:val="TAC"/>
            </w:pPr>
            <w:r>
              <w:rPr>
                <w:rFonts w:cs="Arial" w:hint="eastAsia"/>
                <w:lang w:eastAsia="ja-JP"/>
              </w:rPr>
              <w:t>N/A</w:t>
            </w:r>
          </w:p>
        </w:tc>
      </w:tr>
      <w:tr w:rsidR="00D31681" w14:paraId="02F41484"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51681" w14:textId="77777777" w:rsidR="00D31681" w:rsidRDefault="00D31681" w:rsidP="00D31681">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9DD2FFF" w14:textId="77777777" w:rsidR="00D31681" w:rsidRDefault="00D31681" w:rsidP="00D31681">
            <w:pPr>
              <w:pStyle w:val="TAC"/>
            </w:pPr>
          </w:p>
        </w:tc>
        <w:tc>
          <w:tcPr>
            <w:tcW w:w="960" w:type="dxa"/>
            <w:tcBorders>
              <w:top w:val="nil"/>
              <w:left w:val="single" w:sz="4" w:space="0" w:color="auto"/>
              <w:bottom w:val="single" w:sz="4" w:space="0" w:color="auto"/>
              <w:right w:val="single" w:sz="4" w:space="0" w:color="auto"/>
            </w:tcBorders>
          </w:tcPr>
          <w:p w14:paraId="6587415F" w14:textId="77777777" w:rsidR="00D31681" w:rsidRDefault="00D31681" w:rsidP="00D31681">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tcPr>
          <w:p w14:paraId="10E3BD65" w14:textId="77777777" w:rsidR="00D31681" w:rsidRDefault="00D31681" w:rsidP="00D31681">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0BE5840A" w14:textId="77777777" w:rsidR="00D31681" w:rsidRDefault="00D31681" w:rsidP="00D31681">
            <w:pPr>
              <w:pStyle w:val="TAC"/>
              <w:rPr>
                <w:lang w:eastAsia="ko-KR"/>
              </w:rPr>
            </w:pPr>
            <w:r>
              <w:rPr>
                <w:lang w:eastAsia="ja-JP"/>
              </w:rPr>
              <w:t>1 (RBstart=[226-229])</w:t>
            </w:r>
          </w:p>
        </w:tc>
        <w:tc>
          <w:tcPr>
            <w:tcW w:w="960" w:type="dxa"/>
            <w:tcBorders>
              <w:top w:val="nil"/>
              <w:left w:val="single" w:sz="4" w:space="0" w:color="auto"/>
              <w:bottom w:val="single" w:sz="4" w:space="0" w:color="auto"/>
              <w:right w:val="single" w:sz="4" w:space="0" w:color="auto"/>
            </w:tcBorders>
          </w:tcPr>
          <w:p w14:paraId="7F073DE2" w14:textId="77777777" w:rsidR="00D31681" w:rsidRDefault="00D31681" w:rsidP="00D31681">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53DE0787" w14:textId="77777777" w:rsidR="00D31681" w:rsidRDefault="00D31681" w:rsidP="00D31681">
            <w:pPr>
              <w:pStyle w:val="TAC"/>
              <w:rPr>
                <w:lang w:eastAsia="ko-KR"/>
              </w:rPr>
            </w:pPr>
          </w:p>
        </w:tc>
        <w:tc>
          <w:tcPr>
            <w:tcW w:w="828" w:type="dxa"/>
            <w:tcBorders>
              <w:top w:val="nil"/>
              <w:left w:val="single" w:sz="4" w:space="0" w:color="auto"/>
              <w:bottom w:val="single" w:sz="4" w:space="0" w:color="auto"/>
              <w:right w:val="single" w:sz="4" w:space="0" w:color="auto"/>
            </w:tcBorders>
          </w:tcPr>
          <w:p w14:paraId="07D3ACC6" w14:textId="77777777" w:rsidR="00D31681" w:rsidRDefault="00D31681" w:rsidP="00D31681">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5E97DC87" w14:textId="77777777" w:rsidR="00D31681" w:rsidRDefault="00D31681" w:rsidP="00D31681">
            <w:pPr>
              <w:pStyle w:val="TAC"/>
            </w:pPr>
          </w:p>
        </w:tc>
      </w:tr>
      <w:tr w:rsidR="00D31681" w14:paraId="6617A488"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C3CDE3" w14:textId="77777777" w:rsidR="00D31681" w:rsidRDefault="00D31681" w:rsidP="00D31681">
            <w:pPr>
              <w:pStyle w:val="TAC"/>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3ABE77AD" w14:textId="77777777" w:rsidR="00D31681" w:rsidRDefault="00D31681" w:rsidP="00D31681">
            <w:pPr>
              <w:pStyle w:val="TAC"/>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01FC25" w14:textId="77777777" w:rsidR="00D31681" w:rsidRDefault="00D31681" w:rsidP="00D31681">
            <w:pPr>
              <w:pStyle w:val="TAC"/>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3F32D82E" w14:textId="77777777" w:rsidR="00D31681" w:rsidRDefault="00D31681" w:rsidP="00D31681">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9C3428" w14:textId="77777777" w:rsidR="00D31681" w:rsidRDefault="00D31681" w:rsidP="00D31681">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99509" w14:textId="77777777" w:rsidR="00D31681" w:rsidRDefault="00D31681" w:rsidP="00D31681">
            <w:pPr>
              <w:pStyle w:val="TAC"/>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C273E14" w14:textId="77777777" w:rsidR="00D31681" w:rsidRDefault="00D31681" w:rsidP="00D31681">
            <w:pPr>
              <w:pStyle w:val="TAC"/>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8856DDE"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D4A701" w14:textId="77777777" w:rsidR="00D31681" w:rsidRDefault="00D31681" w:rsidP="00D31681">
            <w:pPr>
              <w:pStyle w:val="TAC"/>
            </w:pPr>
            <w:r>
              <w:t>IMD4</w:t>
            </w:r>
          </w:p>
        </w:tc>
      </w:tr>
      <w:tr w:rsidR="00D31681" w14:paraId="542757A8"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FE713"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08C6E" w14:textId="77777777" w:rsidR="00D31681" w:rsidRDefault="00D31681" w:rsidP="00D31681">
            <w:pPr>
              <w:pStyle w:val="TAC"/>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8B85192" w14:textId="77777777" w:rsidR="00D31681" w:rsidRDefault="00D31681" w:rsidP="00D31681">
            <w:pPr>
              <w:pStyle w:val="TAC"/>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21E2050" w14:textId="77777777" w:rsidR="00D31681" w:rsidRDefault="00D31681" w:rsidP="00D31681">
            <w:pPr>
              <w:pStyle w:val="TAC"/>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8CA6179" w14:textId="77777777" w:rsidR="00D31681" w:rsidRDefault="00D31681" w:rsidP="00D31681">
            <w:pPr>
              <w:pStyle w:val="TAC"/>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70A3293" w14:textId="77777777" w:rsidR="00D31681" w:rsidRDefault="00D31681" w:rsidP="00D31681">
            <w:pPr>
              <w:pStyle w:val="TAC"/>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D432684" w14:textId="77777777" w:rsidR="00D31681" w:rsidRDefault="00D31681" w:rsidP="00D31681">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296C31"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28969F" w14:textId="77777777" w:rsidR="00D31681" w:rsidRDefault="00D31681" w:rsidP="00D31681">
            <w:pPr>
              <w:pStyle w:val="TAC"/>
            </w:pPr>
            <w:r>
              <w:rPr>
                <w:lang w:eastAsia="zh-CN"/>
              </w:rPr>
              <w:t>N/A</w:t>
            </w:r>
          </w:p>
        </w:tc>
      </w:tr>
      <w:tr w:rsidR="00D31681" w14:paraId="3653972A"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5AB8A7" w14:textId="77777777" w:rsidR="00D31681" w:rsidRDefault="00D31681" w:rsidP="00D31681">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276A925F" w14:textId="77777777" w:rsidR="00D31681" w:rsidRDefault="00D31681" w:rsidP="00D31681">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E7E06BA" w14:textId="77777777" w:rsidR="00D31681" w:rsidRDefault="00D31681" w:rsidP="00D31681">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03D4DA9A" w14:textId="77777777" w:rsidR="00D31681" w:rsidRDefault="00D31681" w:rsidP="00D3168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2EEEF" w14:textId="77777777" w:rsidR="00D31681" w:rsidRDefault="00D31681" w:rsidP="00D31681">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250804" w14:textId="77777777" w:rsidR="00D31681" w:rsidRDefault="00D31681" w:rsidP="00D31681">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31B135FB" w14:textId="77777777" w:rsidR="00D31681" w:rsidRDefault="00D31681" w:rsidP="00D31681">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709E52"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69C36" w14:textId="77777777" w:rsidR="00D31681" w:rsidRDefault="00D31681" w:rsidP="00D31681">
            <w:pPr>
              <w:pStyle w:val="TAC"/>
              <w:rPr>
                <w:lang w:val="en-US" w:eastAsia="zh-CN"/>
              </w:rPr>
            </w:pPr>
            <w:r>
              <w:t>N/A</w:t>
            </w:r>
          </w:p>
        </w:tc>
      </w:tr>
      <w:tr w:rsidR="00D31681" w14:paraId="47069A2E"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3FDAEE0A"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ACFEC" w14:textId="77777777" w:rsidR="00D31681" w:rsidRDefault="00D31681" w:rsidP="00D31681">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73765DA" w14:textId="77777777" w:rsidR="00D31681" w:rsidRDefault="00D31681" w:rsidP="00D31681">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534B4339" w14:textId="77777777" w:rsidR="00D31681" w:rsidRDefault="00D31681" w:rsidP="00D3168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5EB22F" w14:textId="77777777" w:rsidR="00D31681" w:rsidRDefault="00D31681" w:rsidP="00D31681">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E66BB3" w14:textId="77777777" w:rsidR="00D31681" w:rsidRDefault="00D31681" w:rsidP="00D31681">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72BE7576" w14:textId="77777777" w:rsidR="00D31681" w:rsidRDefault="00D31681" w:rsidP="00D31681">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FAD1BFE"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796F1" w14:textId="77777777" w:rsidR="00D31681" w:rsidRDefault="00D31681" w:rsidP="00D31681">
            <w:pPr>
              <w:pStyle w:val="TAC"/>
              <w:rPr>
                <w:lang w:val="en-US" w:eastAsia="zh-CN"/>
              </w:rPr>
            </w:pPr>
            <w:r>
              <w:t>IMD3</w:t>
            </w:r>
          </w:p>
        </w:tc>
      </w:tr>
      <w:tr w:rsidR="00D31681" w14:paraId="4CE34C39"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6355AFA6"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06472" w14:textId="77777777" w:rsidR="00D31681" w:rsidRDefault="00D31681" w:rsidP="00D31681">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65A4DE4" w14:textId="77777777" w:rsidR="00D31681" w:rsidRDefault="00D31681" w:rsidP="00D31681">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16B13EC" w14:textId="77777777" w:rsidR="00D31681" w:rsidRDefault="00D31681" w:rsidP="00D3168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E81461" w14:textId="77777777" w:rsidR="00D31681" w:rsidRDefault="00D31681" w:rsidP="00D31681">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62D0AA" w14:textId="77777777" w:rsidR="00D31681" w:rsidRDefault="00D31681" w:rsidP="00D31681">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4EEBD450" w14:textId="77777777" w:rsidR="00D31681" w:rsidRDefault="00D31681" w:rsidP="00D31681">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483CD0A3"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1CD34E" w14:textId="77777777" w:rsidR="00D31681" w:rsidRDefault="00D31681" w:rsidP="00D31681">
            <w:pPr>
              <w:pStyle w:val="TAC"/>
              <w:rPr>
                <w:lang w:val="en-US" w:eastAsia="zh-CN"/>
              </w:rPr>
            </w:pPr>
            <w:r>
              <w:t>IMD3</w:t>
            </w:r>
          </w:p>
        </w:tc>
      </w:tr>
      <w:tr w:rsidR="00D31681" w14:paraId="0542ECCB"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6F00E55"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2B4BD" w14:textId="77777777" w:rsidR="00D31681" w:rsidRDefault="00D31681" w:rsidP="00D31681">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FBC72AE" w14:textId="77777777" w:rsidR="00D31681" w:rsidRDefault="00D31681" w:rsidP="00D31681">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B8843A6" w14:textId="77777777" w:rsidR="00D31681" w:rsidRDefault="00D31681" w:rsidP="00D3168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97F7E4" w14:textId="77777777" w:rsidR="00D31681" w:rsidRDefault="00D31681" w:rsidP="00D31681">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0DD5B2" w14:textId="77777777" w:rsidR="00D31681" w:rsidRDefault="00D31681" w:rsidP="00D31681">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27CBEEC6" w14:textId="77777777" w:rsidR="00D31681" w:rsidRDefault="00D31681" w:rsidP="00D31681">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93E4FD"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C4AD8E" w14:textId="77777777" w:rsidR="00D31681" w:rsidRDefault="00D31681" w:rsidP="00D31681">
            <w:pPr>
              <w:pStyle w:val="TAC"/>
              <w:rPr>
                <w:lang w:val="en-US" w:eastAsia="zh-CN"/>
              </w:rPr>
            </w:pPr>
            <w:r>
              <w:t>N/A</w:t>
            </w:r>
          </w:p>
        </w:tc>
      </w:tr>
      <w:tr w:rsidR="00D31681" w14:paraId="680559B4"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382D0CE"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15D5A" w14:textId="77777777" w:rsidR="00D31681" w:rsidRDefault="00D31681" w:rsidP="00D31681">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FB742E6" w14:textId="77777777" w:rsidR="00D31681" w:rsidRDefault="00D31681" w:rsidP="00D31681">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48E5F79" w14:textId="77777777" w:rsidR="00D31681" w:rsidRDefault="00D31681" w:rsidP="00D3168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F190C7" w14:textId="77777777" w:rsidR="00D31681" w:rsidRDefault="00D31681" w:rsidP="00D31681">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4C0ABF" w14:textId="77777777" w:rsidR="00D31681" w:rsidRDefault="00D31681" w:rsidP="00D31681">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A44FCCE" w14:textId="77777777" w:rsidR="00D31681" w:rsidRDefault="00D31681" w:rsidP="00D31681">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3A34641"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CAE6CF" w14:textId="77777777" w:rsidR="00D31681" w:rsidRDefault="00D31681" w:rsidP="00D31681">
            <w:pPr>
              <w:pStyle w:val="TAC"/>
              <w:rPr>
                <w:lang w:val="en-US" w:eastAsia="zh-CN"/>
              </w:rPr>
            </w:pPr>
            <w:r>
              <w:t>IMD5</w:t>
            </w:r>
          </w:p>
        </w:tc>
      </w:tr>
      <w:tr w:rsidR="00D31681" w14:paraId="05B74EAB"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4F4BAC"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D3EF" w14:textId="77777777" w:rsidR="00D31681" w:rsidRDefault="00D31681" w:rsidP="00D31681">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FCD587C" w14:textId="77777777" w:rsidR="00D31681" w:rsidRDefault="00D31681" w:rsidP="00D31681">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3C84CD0" w14:textId="77777777" w:rsidR="00D31681" w:rsidRDefault="00D31681" w:rsidP="00D31681">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79124" w14:textId="77777777" w:rsidR="00D31681" w:rsidRDefault="00D31681" w:rsidP="00D31681">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C7FA28" w14:textId="77777777" w:rsidR="00D31681" w:rsidRDefault="00D31681" w:rsidP="00D31681">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0ED48F79" w14:textId="77777777" w:rsidR="00D31681" w:rsidRDefault="00D31681" w:rsidP="00D31681">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90DE9D"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B8F5B7" w14:textId="77777777" w:rsidR="00D31681" w:rsidRDefault="00D31681" w:rsidP="00D31681">
            <w:pPr>
              <w:pStyle w:val="TAC"/>
              <w:rPr>
                <w:lang w:val="en-US" w:eastAsia="zh-CN"/>
              </w:rPr>
            </w:pPr>
            <w:r>
              <w:t>N/A</w:t>
            </w:r>
          </w:p>
        </w:tc>
      </w:tr>
      <w:tr w:rsidR="00D31681" w14:paraId="25DA7413"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645199C9" w14:textId="77777777" w:rsidR="00D31681" w:rsidRDefault="00D31681" w:rsidP="00D31681">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29859F8B" w14:textId="77777777" w:rsidR="00D31681" w:rsidRDefault="00D31681" w:rsidP="00D31681">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06466414" w14:textId="77777777" w:rsidR="00D31681" w:rsidRDefault="00D31681" w:rsidP="00D31681">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579F8CE" w14:textId="77777777" w:rsidR="00D31681" w:rsidRDefault="00D31681" w:rsidP="00D3168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34AD0C0" w14:textId="77777777" w:rsidR="00D31681" w:rsidRDefault="00D31681" w:rsidP="00D3168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8372E64" w14:textId="77777777" w:rsidR="00D31681" w:rsidRDefault="00D31681" w:rsidP="00D31681">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7FB8798" w14:textId="77777777" w:rsidR="00D31681" w:rsidRDefault="00D31681" w:rsidP="00D31681">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78DC72F" w14:textId="77777777" w:rsidR="00D31681" w:rsidRDefault="00D31681" w:rsidP="00D3168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51F1E4E" w14:textId="77777777" w:rsidR="00D31681" w:rsidRDefault="00D31681" w:rsidP="00D31681">
            <w:pPr>
              <w:pStyle w:val="TAC"/>
            </w:pPr>
            <w:r>
              <w:t>IMD2</w:t>
            </w:r>
          </w:p>
        </w:tc>
      </w:tr>
      <w:tr w:rsidR="00D31681" w14:paraId="2E88C569"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8A3B94B"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85B85" w14:textId="77777777" w:rsidR="00D31681" w:rsidRDefault="00D31681" w:rsidP="00D31681">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7ABDF05" w14:textId="77777777" w:rsidR="00D31681" w:rsidRDefault="00D31681" w:rsidP="00D31681">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797BDA0" w14:textId="77777777" w:rsidR="00D31681" w:rsidRDefault="00D31681" w:rsidP="00D31681">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35271E0" w14:textId="77777777" w:rsidR="00D31681" w:rsidRDefault="00D31681" w:rsidP="00D3168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E7748A" w14:textId="77777777" w:rsidR="00D31681" w:rsidRDefault="00D31681" w:rsidP="00D31681">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66ECDFD" w14:textId="77777777" w:rsidR="00D31681" w:rsidRDefault="00D31681" w:rsidP="00D31681">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E1467D" w14:textId="77777777" w:rsidR="00D31681" w:rsidRDefault="00D31681" w:rsidP="00D31681">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45A129D" w14:textId="77777777" w:rsidR="00D31681" w:rsidRDefault="00D31681" w:rsidP="00D31681">
            <w:pPr>
              <w:pStyle w:val="TAC"/>
            </w:pPr>
            <w:r>
              <w:rPr>
                <w:lang w:eastAsia="ja-JP"/>
              </w:rPr>
              <w:t>N/A</w:t>
            </w:r>
          </w:p>
        </w:tc>
      </w:tr>
      <w:tr w:rsidR="00D31681" w14:paraId="6E7469A3"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500A25B6"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5856B" w14:textId="77777777" w:rsidR="00D31681" w:rsidRDefault="00D31681" w:rsidP="00D31681">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BEC2C97" w14:textId="77777777" w:rsidR="00D31681" w:rsidRDefault="00D31681" w:rsidP="00D31681">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E778B14" w14:textId="77777777" w:rsidR="00D31681" w:rsidRDefault="00D31681" w:rsidP="00D3168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B1F3929" w14:textId="77777777" w:rsidR="00D31681" w:rsidRDefault="00D31681" w:rsidP="00D3168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7E0AAE5" w14:textId="77777777" w:rsidR="00D31681" w:rsidRDefault="00D31681" w:rsidP="00D31681">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108D43B" w14:textId="77777777" w:rsidR="00D31681" w:rsidRDefault="00D31681" w:rsidP="00D31681">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AC2A862" w14:textId="77777777" w:rsidR="00D31681" w:rsidRDefault="00D31681" w:rsidP="00D3168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8C2A658" w14:textId="77777777" w:rsidR="00D31681" w:rsidRDefault="00D31681" w:rsidP="00D31681">
            <w:pPr>
              <w:pStyle w:val="TAC"/>
            </w:pPr>
            <w:r>
              <w:t>IMD4</w:t>
            </w:r>
          </w:p>
        </w:tc>
      </w:tr>
      <w:tr w:rsidR="00D31681" w14:paraId="52AD7DAB"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03059318"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8C362" w14:textId="77777777" w:rsidR="00D31681" w:rsidRDefault="00D31681" w:rsidP="00D31681">
            <w:pPr>
              <w:pStyle w:val="TAC"/>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079C3AE8" w14:textId="77777777" w:rsidR="00D31681" w:rsidRDefault="00D31681" w:rsidP="00D31681">
            <w:pPr>
              <w:pStyle w:val="TAC"/>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F8C9883" w14:textId="77777777" w:rsidR="00D31681" w:rsidRDefault="00D31681" w:rsidP="00D31681">
            <w:pPr>
              <w:pStyle w:val="TAC"/>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FC393B1" w14:textId="77777777" w:rsidR="00D31681" w:rsidRDefault="00D31681" w:rsidP="00D3168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D059F6E" w14:textId="77777777" w:rsidR="00D31681" w:rsidRDefault="00D31681" w:rsidP="00D31681">
            <w:pPr>
              <w:pStyle w:val="TAC"/>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BC2064B" w14:textId="77777777" w:rsidR="00D31681" w:rsidRDefault="00D31681" w:rsidP="00D31681">
            <w:pPr>
              <w:pStyle w:val="TAC"/>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784216" w14:textId="77777777" w:rsidR="00D31681" w:rsidRDefault="00D31681" w:rsidP="00D31681">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8C33D6" w14:textId="77777777" w:rsidR="00D31681" w:rsidRDefault="00D31681" w:rsidP="00D31681">
            <w:pPr>
              <w:pStyle w:val="TAC"/>
            </w:pPr>
            <w:r>
              <w:rPr>
                <w:lang w:eastAsia="ja-JP"/>
              </w:rPr>
              <w:t>N/A</w:t>
            </w:r>
          </w:p>
        </w:tc>
      </w:tr>
      <w:tr w:rsidR="00D31681" w14:paraId="1EB22DDC"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64BAFCA9"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7BBCAD" w14:textId="77777777" w:rsidR="00D31681" w:rsidRDefault="00D31681" w:rsidP="00D31681">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A023E85" w14:textId="77777777" w:rsidR="00D31681" w:rsidRDefault="00D31681" w:rsidP="00D31681">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3254FF4" w14:textId="77777777" w:rsidR="00D31681" w:rsidRDefault="00D31681" w:rsidP="00D31681">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9792319" w14:textId="77777777" w:rsidR="00D31681" w:rsidRDefault="00D31681" w:rsidP="00D31681">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7445FA9" w14:textId="77777777" w:rsidR="00D31681" w:rsidRDefault="00D31681" w:rsidP="00D31681">
            <w:pPr>
              <w:pStyle w:val="TAC"/>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5168740" w14:textId="77777777" w:rsidR="00D31681" w:rsidRDefault="00D31681" w:rsidP="00D31681">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3C4F6636" w14:textId="77777777" w:rsidR="00D31681" w:rsidRDefault="00D31681" w:rsidP="00D31681">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10F5CA" w14:textId="77777777" w:rsidR="00D31681" w:rsidRDefault="00D31681" w:rsidP="00D31681">
            <w:pPr>
              <w:pStyle w:val="TAC"/>
            </w:pPr>
            <w:r>
              <w:t>IMD5</w:t>
            </w:r>
          </w:p>
        </w:tc>
      </w:tr>
      <w:tr w:rsidR="00D31681" w14:paraId="2F60FE9C"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9624D8"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1036BA" w14:textId="77777777" w:rsidR="00D31681" w:rsidRDefault="00D31681" w:rsidP="00D31681">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C10699E" w14:textId="77777777" w:rsidR="00D31681" w:rsidRDefault="00D31681" w:rsidP="00D31681">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CB0A98B" w14:textId="77777777" w:rsidR="00D31681" w:rsidRDefault="00D31681" w:rsidP="00D31681">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064F67C" w14:textId="77777777" w:rsidR="00D31681" w:rsidRDefault="00D31681" w:rsidP="00D31681">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C50EDB4" w14:textId="77777777" w:rsidR="00D31681" w:rsidRDefault="00D31681" w:rsidP="00D31681">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7BBF990" w14:textId="77777777" w:rsidR="00D31681" w:rsidRDefault="00D31681" w:rsidP="00D31681">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620E2A" w14:textId="77777777" w:rsidR="00D31681" w:rsidRDefault="00D31681" w:rsidP="00D31681">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C616AF" w14:textId="77777777" w:rsidR="00D31681" w:rsidRDefault="00D31681" w:rsidP="00D31681">
            <w:pPr>
              <w:pStyle w:val="TAC"/>
            </w:pPr>
            <w:r>
              <w:t>N/A</w:t>
            </w:r>
          </w:p>
        </w:tc>
      </w:tr>
      <w:tr w:rsidR="00D31681" w14:paraId="77560D48"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146D25" w14:textId="77777777" w:rsidR="00D31681" w:rsidRDefault="00D31681" w:rsidP="00D31681">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25ABE4B2" w14:textId="77777777" w:rsidR="00D31681" w:rsidRDefault="00D31681" w:rsidP="00D31681">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E713DF4" w14:textId="77777777" w:rsidR="00D31681" w:rsidRDefault="00D31681" w:rsidP="00D31681">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962A9CE" w14:textId="77777777" w:rsidR="00D31681" w:rsidRDefault="00D31681" w:rsidP="00D3168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91940D2" w14:textId="77777777" w:rsidR="00D31681" w:rsidRDefault="00D31681" w:rsidP="00D3168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8D86ADE" w14:textId="77777777" w:rsidR="00D31681" w:rsidRDefault="00D31681" w:rsidP="00D31681">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188916E" w14:textId="77777777" w:rsidR="00D31681" w:rsidRDefault="00D31681" w:rsidP="00D31681">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F3FE714"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0B400" w14:textId="77777777" w:rsidR="00D31681" w:rsidRDefault="00D31681" w:rsidP="00D31681">
            <w:pPr>
              <w:pStyle w:val="TAC"/>
              <w:rPr>
                <w:lang w:val="en-US" w:eastAsia="zh-CN"/>
              </w:rPr>
            </w:pPr>
            <w:r>
              <w:t>IMD2</w:t>
            </w:r>
            <w:r>
              <w:rPr>
                <w:vertAlign w:val="superscript"/>
                <w:lang w:eastAsia="ko-KR"/>
              </w:rPr>
              <w:t>4</w:t>
            </w:r>
          </w:p>
        </w:tc>
      </w:tr>
      <w:tr w:rsidR="00D31681" w14:paraId="0B1E3CA4"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488695"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FCCAE" w14:textId="77777777" w:rsidR="00D31681" w:rsidRDefault="00D31681" w:rsidP="00D31681">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E3C2526" w14:textId="77777777" w:rsidR="00D31681" w:rsidRDefault="00D31681" w:rsidP="00D31681">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469F8E6" w14:textId="77777777" w:rsidR="00D31681" w:rsidRDefault="00D31681" w:rsidP="00D31681">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7E5E15" w14:textId="77777777" w:rsidR="00D31681" w:rsidRDefault="00D31681" w:rsidP="00D31681">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AEC0CE4" w14:textId="77777777" w:rsidR="00D31681" w:rsidRDefault="00D31681" w:rsidP="00D31681">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CB768B0" w14:textId="77777777" w:rsidR="00D31681" w:rsidRDefault="00D31681" w:rsidP="00D31681">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37E3F5" w14:textId="77777777" w:rsidR="00D31681" w:rsidRDefault="00D31681" w:rsidP="00D31681">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0F46F" w14:textId="77777777" w:rsidR="00D31681" w:rsidRDefault="00D31681" w:rsidP="00D31681">
            <w:pPr>
              <w:pStyle w:val="TAC"/>
              <w:rPr>
                <w:lang w:val="en-US" w:eastAsia="zh-CN"/>
              </w:rPr>
            </w:pPr>
            <w:r>
              <w:rPr>
                <w:lang w:eastAsia="zh-CN"/>
              </w:rPr>
              <w:t>N/A</w:t>
            </w:r>
          </w:p>
        </w:tc>
      </w:tr>
      <w:tr w:rsidR="00D31681" w14:paraId="1C14BB4E"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090BCA" w14:textId="77777777" w:rsidR="00D31681" w:rsidRDefault="00D31681" w:rsidP="00D31681">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5015FE4D" w14:textId="77777777" w:rsidR="00D31681" w:rsidRDefault="00D31681" w:rsidP="00D31681">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76C9B978" w14:textId="77777777" w:rsidR="00D31681" w:rsidRDefault="00D31681" w:rsidP="00D31681">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33DD2735" w14:textId="77777777" w:rsidR="00D31681" w:rsidRDefault="00D31681" w:rsidP="00D31681">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4635E469" w14:textId="77777777" w:rsidR="00D31681" w:rsidRDefault="00D31681" w:rsidP="00D31681">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1C8866EA" w14:textId="77777777" w:rsidR="00D31681" w:rsidRDefault="00D31681" w:rsidP="00D31681">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37E0DF86" w14:textId="77777777" w:rsidR="00D31681" w:rsidRDefault="00D31681" w:rsidP="00D31681">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48EBDA37" w14:textId="77777777" w:rsidR="00D31681" w:rsidRDefault="00D31681" w:rsidP="00D31681">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B1F5536" w14:textId="77777777" w:rsidR="00D31681" w:rsidRDefault="00D31681" w:rsidP="00D31681">
            <w:pPr>
              <w:pStyle w:val="TAC"/>
              <w:rPr>
                <w:lang w:val="en-US" w:eastAsia="zh-CN"/>
              </w:rPr>
            </w:pPr>
            <w:r>
              <w:rPr>
                <w:szCs w:val="18"/>
                <w:lang w:eastAsia="ja-JP"/>
              </w:rPr>
              <w:t>IMD2</w:t>
            </w:r>
            <w:r>
              <w:rPr>
                <w:szCs w:val="18"/>
                <w:vertAlign w:val="superscript"/>
                <w:lang w:eastAsia="ja-JP"/>
              </w:rPr>
              <w:t>4</w:t>
            </w:r>
          </w:p>
        </w:tc>
      </w:tr>
      <w:tr w:rsidR="00D31681" w14:paraId="74C98BC3" w14:textId="77777777" w:rsidTr="005E5F7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62626C23"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B5B85" w14:textId="77777777" w:rsidR="00D31681" w:rsidRDefault="00D31681" w:rsidP="00D31681">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52F13C" w14:textId="77777777" w:rsidR="00D31681" w:rsidRDefault="00D31681" w:rsidP="00D31681">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6EFD3E45" w14:textId="77777777" w:rsidR="00D31681" w:rsidRDefault="00D31681" w:rsidP="00D31681">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044AD51B" w14:textId="77777777" w:rsidR="00D31681" w:rsidRDefault="00D31681" w:rsidP="00D31681">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45DE1FFC" w14:textId="77777777" w:rsidR="00D31681" w:rsidRDefault="00D31681" w:rsidP="00D31681">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757DE2B5" w14:textId="77777777" w:rsidR="00D31681" w:rsidRDefault="00D31681" w:rsidP="00D3168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96F23A0" w14:textId="77777777" w:rsidR="00D31681" w:rsidRDefault="00D31681" w:rsidP="00D31681">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37B6A44A" w14:textId="77777777" w:rsidR="00D31681" w:rsidRDefault="00D31681" w:rsidP="00D31681">
            <w:pPr>
              <w:pStyle w:val="TAC"/>
              <w:rPr>
                <w:lang w:val="en-US" w:eastAsia="zh-CN"/>
              </w:rPr>
            </w:pPr>
            <w:r>
              <w:rPr>
                <w:szCs w:val="18"/>
                <w:lang w:eastAsia="ja-JP"/>
              </w:rPr>
              <w:t>N/A</w:t>
            </w:r>
          </w:p>
        </w:tc>
      </w:tr>
      <w:tr w:rsidR="00D31681" w14:paraId="441D715F" w14:textId="77777777" w:rsidTr="005E5F7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7303B2B8" w14:textId="77777777" w:rsidR="00D31681" w:rsidRDefault="00D31681" w:rsidP="00D31681">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6FEC38D9" w14:textId="77777777" w:rsidR="00D31681" w:rsidRDefault="00D31681" w:rsidP="00D31681">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544DCE59" w14:textId="77777777" w:rsidR="00D31681" w:rsidRDefault="00D31681" w:rsidP="00D31681">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47F20D5D" w14:textId="77777777" w:rsidR="00D31681" w:rsidRDefault="00D31681" w:rsidP="00D31681">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F78B3E" w14:textId="77777777" w:rsidR="00D31681" w:rsidRDefault="00D31681" w:rsidP="00D31681">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596EC" w14:textId="77777777" w:rsidR="00D31681" w:rsidRDefault="00D31681" w:rsidP="00D31681">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59BCDED" w14:textId="77777777" w:rsidR="00D31681" w:rsidRDefault="00D31681" w:rsidP="00D31681">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537D00B" w14:textId="77777777" w:rsidR="00D31681" w:rsidRDefault="00D31681" w:rsidP="00D31681">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3512C2" w14:textId="77777777" w:rsidR="00D31681" w:rsidRDefault="00D31681" w:rsidP="00D31681">
            <w:pPr>
              <w:pStyle w:val="TAC"/>
              <w:rPr>
                <w:lang w:val="en-US" w:eastAsia="zh-CN"/>
              </w:rPr>
            </w:pPr>
            <w:r>
              <w:rPr>
                <w:szCs w:val="18"/>
                <w:lang w:eastAsia="ja-JP"/>
              </w:rPr>
              <w:t>IMD2</w:t>
            </w:r>
            <w:r>
              <w:rPr>
                <w:szCs w:val="18"/>
                <w:vertAlign w:val="superscript"/>
                <w:lang w:eastAsia="ja-JP"/>
              </w:rPr>
              <w:t>4</w:t>
            </w:r>
          </w:p>
        </w:tc>
      </w:tr>
      <w:tr w:rsidR="00D31681" w14:paraId="534DF1B3"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931BA2"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7F2AF" w14:textId="77777777" w:rsidR="00D31681" w:rsidRDefault="00D31681" w:rsidP="00D31681">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264625CD" w14:textId="77777777" w:rsidR="00D31681" w:rsidRDefault="00D31681" w:rsidP="00D31681">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6C24F79F" w14:textId="77777777" w:rsidR="00D31681" w:rsidRDefault="00D31681" w:rsidP="00D31681">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C79E8" w14:textId="77777777" w:rsidR="00D31681" w:rsidRDefault="00D31681" w:rsidP="00D31681">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1DAFE4" w14:textId="77777777" w:rsidR="00D31681" w:rsidRDefault="00D31681" w:rsidP="00D31681">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5F1AC45" w14:textId="77777777" w:rsidR="00D31681" w:rsidRDefault="00D31681" w:rsidP="00D31681">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6AC93B" w14:textId="77777777" w:rsidR="00D31681" w:rsidRDefault="00D31681" w:rsidP="00D31681">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B6A112" w14:textId="77777777" w:rsidR="00D31681" w:rsidRDefault="00D31681" w:rsidP="00D31681">
            <w:pPr>
              <w:pStyle w:val="TAC"/>
              <w:rPr>
                <w:lang w:val="en-US" w:eastAsia="zh-CN"/>
              </w:rPr>
            </w:pPr>
            <w:r>
              <w:rPr>
                <w:szCs w:val="18"/>
                <w:lang w:eastAsia="ja-JP"/>
              </w:rPr>
              <w:t>N/A</w:t>
            </w:r>
          </w:p>
        </w:tc>
      </w:tr>
      <w:tr w:rsidR="00D31681" w14:paraId="59186F7E"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3E48C6" w14:textId="77777777" w:rsidR="00D31681" w:rsidRDefault="00D31681" w:rsidP="00D31681">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207AD196" w14:textId="77777777" w:rsidR="00D31681" w:rsidRDefault="00D31681" w:rsidP="00D31681">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2C7327F" w14:textId="77777777" w:rsidR="00D31681" w:rsidRDefault="00D31681" w:rsidP="00D31681">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EE90528" w14:textId="77777777" w:rsidR="00D31681" w:rsidRDefault="00D31681" w:rsidP="00D31681">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77B342" w14:textId="77777777" w:rsidR="00D31681" w:rsidRDefault="00D31681" w:rsidP="00D31681">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24E21C" w14:textId="77777777" w:rsidR="00D31681" w:rsidRDefault="00D31681" w:rsidP="00D31681">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D034508" w14:textId="77777777" w:rsidR="00D31681" w:rsidRDefault="00D31681" w:rsidP="00D31681">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617C1D4B" w14:textId="77777777" w:rsidR="00D31681" w:rsidRDefault="00D31681" w:rsidP="00D3168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7CBAD5" w14:textId="77777777" w:rsidR="00D31681" w:rsidRDefault="00D31681" w:rsidP="00D31681">
            <w:pPr>
              <w:pStyle w:val="TAC"/>
              <w:rPr>
                <w:lang w:eastAsia="zh-CN"/>
              </w:rPr>
            </w:pPr>
            <w:r>
              <w:rPr>
                <w:lang w:val="en-US" w:eastAsia="zh-CN"/>
              </w:rPr>
              <w:t>IMD2</w:t>
            </w:r>
          </w:p>
        </w:tc>
      </w:tr>
      <w:tr w:rsidR="00D31681" w14:paraId="0F966B6E"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197A2731"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3E4449" w14:textId="77777777" w:rsidR="00D31681" w:rsidRDefault="00D31681" w:rsidP="00D31681">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35CE9B48" w14:textId="77777777" w:rsidR="00D31681" w:rsidRDefault="00D31681" w:rsidP="00D31681">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227EF40" w14:textId="77777777" w:rsidR="00D31681" w:rsidRDefault="00D31681" w:rsidP="00D31681">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1238C6" w14:textId="77777777" w:rsidR="00D31681" w:rsidRDefault="00D31681" w:rsidP="00D31681">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18EB8F" w14:textId="77777777" w:rsidR="00D31681" w:rsidRDefault="00D31681" w:rsidP="00D31681">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E118871"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AC396F" w14:textId="77777777" w:rsidR="00D31681" w:rsidRDefault="00D31681" w:rsidP="00D3168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241DC3" w14:textId="77777777" w:rsidR="00D31681" w:rsidRDefault="00D31681" w:rsidP="00D31681">
            <w:pPr>
              <w:pStyle w:val="TAC"/>
              <w:rPr>
                <w:lang w:eastAsia="zh-CN"/>
              </w:rPr>
            </w:pPr>
            <w:r>
              <w:rPr>
                <w:lang w:eastAsia="zh-CN"/>
              </w:rPr>
              <w:t>N/A</w:t>
            </w:r>
          </w:p>
        </w:tc>
      </w:tr>
      <w:tr w:rsidR="00D31681" w14:paraId="2202F3EB"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18A4072C"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3DCE7" w14:textId="77777777" w:rsidR="00D31681" w:rsidRDefault="00D31681" w:rsidP="00D31681">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A2E736A" w14:textId="77777777" w:rsidR="00D31681" w:rsidRDefault="00D31681" w:rsidP="00D31681">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30EA01E" w14:textId="77777777" w:rsidR="00D31681" w:rsidRDefault="00D31681" w:rsidP="00D31681">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218D6B" w14:textId="77777777" w:rsidR="00D31681" w:rsidRDefault="00D31681" w:rsidP="00D31681">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B18A3" w14:textId="77777777" w:rsidR="00D31681" w:rsidRDefault="00D31681" w:rsidP="00D31681">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B2D0C17" w14:textId="77777777" w:rsidR="00D31681" w:rsidRDefault="00D31681" w:rsidP="00D31681">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A35B755" w14:textId="77777777" w:rsidR="00D31681" w:rsidRDefault="00D31681" w:rsidP="00D31681">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C6FDCA" w14:textId="77777777" w:rsidR="00D31681" w:rsidRDefault="00D31681" w:rsidP="00D31681">
            <w:pPr>
              <w:pStyle w:val="TAC"/>
              <w:rPr>
                <w:lang w:eastAsia="zh-CN"/>
              </w:rPr>
            </w:pPr>
            <w:r>
              <w:rPr>
                <w:lang w:val="en-US" w:eastAsia="zh-CN"/>
              </w:rPr>
              <w:t>IMD4</w:t>
            </w:r>
            <w:r>
              <w:rPr>
                <w:vertAlign w:val="superscript"/>
              </w:rPr>
              <w:t>4</w:t>
            </w:r>
          </w:p>
        </w:tc>
      </w:tr>
      <w:tr w:rsidR="00D31681" w14:paraId="58C52CF5"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54476D"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4FE42" w14:textId="77777777" w:rsidR="00D31681" w:rsidRDefault="00D31681" w:rsidP="00D31681">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3DB05C3" w14:textId="77777777" w:rsidR="00D31681" w:rsidRDefault="00D31681" w:rsidP="00D31681">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478F73D" w14:textId="77777777" w:rsidR="00D31681" w:rsidRDefault="00D31681" w:rsidP="00D31681">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B19A20" w14:textId="77777777" w:rsidR="00D31681" w:rsidRDefault="00D31681" w:rsidP="00D31681">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2BBF4" w14:textId="77777777" w:rsidR="00D31681" w:rsidRDefault="00D31681" w:rsidP="00D31681">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BA16312"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6284CD" w14:textId="77777777" w:rsidR="00D31681" w:rsidRDefault="00D31681" w:rsidP="00D31681">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8D8F74" w14:textId="77777777" w:rsidR="00D31681" w:rsidRDefault="00D31681" w:rsidP="00D31681">
            <w:pPr>
              <w:pStyle w:val="TAC"/>
              <w:rPr>
                <w:lang w:eastAsia="zh-CN"/>
              </w:rPr>
            </w:pPr>
            <w:r>
              <w:rPr>
                <w:lang w:eastAsia="zh-CN"/>
              </w:rPr>
              <w:t>N/A</w:t>
            </w:r>
          </w:p>
        </w:tc>
      </w:tr>
      <w:tr w:rsidR="00D31681" w14:paraId="785B018D"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5A8859" w14:textId="77777777" w:rsidR="00D31681" w:rsidRDefault="00D31681" w:rsidP="00D31681">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F2D93E6" w14:textId="77777777" w:rsidR="00D31681" w:rsidRDefault="00D31681" w:rsidP="00D31681">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8FC907" w14:textId="77777777" w:rsidR="00D31681" w:rsidRDefault="00D31681" w:rsidP="00D31681">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211FEFBB" w14:textId="77777777" w:rsidR="00D31681" w:rsidRDefault="00D31681" w:rsidP="00D31681">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3C98C5" w14:textId="77777777" w:rsidR="00D31681" w:rsidRDefault="00D31681" w:rsidP="00D31681">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DB47A" w14:textId="77777777" w:rsidR="00D31681" w:rsidRDefault="00D31681" w:rsidP="00D31681">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44C19046" w14:textId="77777777" w:rsidR="00D31681" w:rsidRDefault="00D31681" w:rsidP="00D31681">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0C8B342" w14:textId="77777777" w:rsidR="00D31681" w:rsidRDefault="00D31681" w:rsidP="00D31681">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91BF0C" w14:textId="77777777" w:rsidR="00D31681" w:rsidRDefault="00D31681" w:rsidP="00D31681">
            <w:pPr>
              <w:pStyle w:val="TAC"/>
              <w:rPr>
                <w:lang w:eastAsia="zh-CN"/>
              </w:rPr>
            </w:pPr>
            <w:r>
              <w:rPr>
                <w:kern w:val="2"/>
              </w:rPr>
              <w:t>IMD2</w:t>
            </w:r>
          </w:p>
        </w:tc>
      </w:tr>
      <w:tr w:rsidR="00D31681" w14:paraId="35B066C0"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56578864" w14:textId="77777777" w:rsidR="00D31681" w:rsidRDefault="00D31681" w:rsidP="00D316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83C11" w14:textId="77777777" w:rsidR="00D31681" w:rsidRDefault="00D31681" w:rsidP="00D31681">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77C54CE9" w14:textId="77777777" w:rsidR="00D31681" w:rsidRDefault="00D31681" w:rsidP="00D31681">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672486D8" w14:textId="77777777" w:rsidR="00D31681" w:rsidRDefault="00D31681" w:rsidP="00D31681">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F560493" w14:textId="77777777" w:rsidR="00D31681" w:rsidRDefault="00D31681" w:rsidP="00D31681">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FA8220" w14:textId="77777777" w:rsidR="00D31681" w:rsidRDefault="00D31681" w:rsidP="00D31681">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225ECFE2" w14:textId="77777777" w:rsidR="00D31681" w:rsidRDefault="00D31681" w:rsidP="00D31681">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2A59C4CE" w14:textId="77777777" w:rsidR="00D31681" w:rsidRDefault="00D31681" w:rsidP="00D31681">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DFD30C" w14:textId="77777777" w:rsidR="00D31681" w:rsidRDefault="00D31681" w:rsidP="00D31681">
            <w:pPr>
              <w:pStyle w:val="TAC"/>
              <w:rPr>
                <w:lang w:eastAsia="zh-CN"/>
              </w:rPr>
            </w:pPr>
            <w:r>
              <w:rPr>
                <w:kern w:val="2"/>
              </w:rPr>
              <w:t>N/A</w:t>
            </w:r>
          </w:p>
        </w:tc>
      </w:tr>
      <w:tr w:rsidR="00D31681" w14:paraId="3DE7ECD9"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B62A319" w14:textId="77777777" w:rsidR="00D31681" w:rsidRDefault="00D31681" w:rsidP="00D316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7DDA3" w14:textId="77777777" w:rsidR="00D31681" w:rsidRDefault="00D31681" w:rsidP="00D31681">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89E6ABE" w14:textId="77777777" w:rsidR="00D31681" w:rsidRDefault="00D31681" w:rsidP="00D31681">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4071BB2A" w14:textId="77777777" w:rsidR="00D31681" w:rsidRDefault="00D31681" w:rsidP="00D31681">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260050" w14:textId="77777777" w:rsidR="00D31681" w:rsidRDefault="00D31681" w:rsidP="00D31681">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E6F6E5" w14:textId="77777777" w:rsidR="00D31681" w:rsidRDefault="00D31681" w:rsidP="00D31681">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699A965E" w14:textId="77777777" w:rsidR="00D31681" w:rsidRDefault="00D31681" w:rsidP="00D31681">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6A87728E" w14:textId="77777777" w:rsidR="00D31681" w:rsidRDefault="00D31681" w:rsidP="00D31681">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42ACB1" w14:textId="77777777" w:rsidR="00D31681" w:rsidRDefault="00D31681" w:rsidP="00D31681">
            <w:pPr>
              <w:pStyle w:val="TAC"/>
              <w:rPr>
                <w:lang w:eastAsia="zh-CN"/>
              </w:rPr>
            </w:pPr>
            <w:r>
              <w:rPr>
                <w:kern w:val="2"/>
              </w:rPr>
              <w:t>IMD4</w:t>
            </w:r>
            <w:r>
              <w:rPr>
                <w:rFonts w:hint="eastAsia"/>
                <w:kern w:val="2"/>
                <w:vertAlign w:val="superscript"/>
                <w:lang w:val="en-US" w:eastAsia="zh-CN"/>
              </w:rPr>
              <w:t>11</w:t>
            </w:r>
          </w:p>
        </w:tc>
      </w:tr>
      <w:tr w:rsidR="00D31681" w14:paraId="6DCD49F8"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057625EA" w14:textId="77777777" w:rsidR="00D31681" w:rsidRDefault="00D31681" w:rsidP="00D316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936C2" w14:textId="77777777" w:rsidR="00D31681" w:rsidRDefault="00D31681" w:rsidP="00D31681">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30D68585" w14:textId="77777777" w:rsidR="00D31681" w:rsidRDefault="00D31681" w:rsidP="00D31681">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30CD1F60" w14:textId="77777777" w:rsidR="00D31681" w:rsidRDefault="00D31681" w:rsidP="00D31681">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397A78" w14:textId="77777777" w:rsidR="00D31681" w:rsidRDefault="00D31681" w:rsidP="00D31681">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1C2A34" w14:textId="77777777" w:rsidR="00D31681" w:rsidRDefault="00D31681" w:rsidP="00D31681">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338BFA36" w14:textId="77777777" w:rsidR="00D31681" w:rsidRDefault="00D31681" w:rsidP="00D31681">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1C0AC3FC" w14:textId="77777777" w:rsidR="00D31681" w:rsidRDefault="00D31681" w:rsidP="00D31681">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0D5045" w14:textId="77777777" w:rsidR="00D31681" w:rsidRDefault="00D31681" w:rsidP="00D31681">
            <w:pPr>
              <w:pStyle w:val="TAC"/>
              <w:rPr>
                <w:lang w:eastAsia="zh-CN"/>
              </w:rPr>
            </w:pPr>
            <w:r>
              <w:rPr>
                <w:kern w:val="2"/>
              </w:rPr>
              <w:t>N/A</w:t>
            </w:r>
          </w:p>
        </w:tc>
      </w:tr>
      <w:tr w:rsidR="00D31681" w14:paraId="75273058"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79BA64D" w14:textId="77777777" w:rsidR="00D31681" w:rsidRDefault="00D31681" w:rsidP="00D316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7D7E1" w14:textId="77777777" w:rsidR="00D31681" w:rsidRDefault="00D31681" w:rsidP="00D31681">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431889D" w14:textId="77777777" w:rsidR="00D31681" w:rsidRDefault="00D31681" w:rsidP="00D31681">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3B52B984" w14:textId="77777777" w:rsidR="00D31681" w:rsidRDefault="00D31681" w:rsidP="00D31681">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A3C58E" w14:textId="77777777" w:rsidR="00D31681" w:rsidRDefault="00D31681" w:rsidP="00D31681">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DED929" w14:textId="77777777" w:rsidR="00D31681" w:rsidRDefault="00D31681" w:rsidP="00D31681">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183DEE69" w14:textId="77777777" w:rsidR="00D31681" w:rsidRDefault="00D31681" w:rsidP="00D31681">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AEFF702" w14:textId="77777777" w:rsidR="00D31681" w:rsidRDefault="00D31681" w:rsidP="00D31681">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E3B86F" w14:textId="77777777" w:rsidR="00D31681" w:rsidRDefault="00D31681" w:rsidP="00D31681">
            <w:pPr>
              <w:pStyle w:val="TAC"/>
              <w:rPr>
                <w:lang w:eastAsia="zh-CN"/>
              </w:rPr>
            </w:pPr>
            <w:r>
              <w:rPr>
                <w:kern w:val="2"/>
              </w:rPr>
              <w:t>N/A</w:t>
            </w:r>
          </w:p>
        </w:tc>
      </w:tr>
      <w:tr w:rsidR="00D31681" w14:paraId="2D2D7B4D"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B769EBF" w14:textId="77777777" w:rsidR="00D31681" w:rsidRDefault="00D31681" w:rsidP="00D316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50332" w14:textId="77777777" w:rsidR="00D31681" w:rsidRDefault="00D31681" w:rsidP="00D31681">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0B4847BF" w14:textId="77777777" w:rsidR="00D31681" w:rsidRDefault="00D31681" w:rsidP="00D31681">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6EF50ECD" w14:textId="77777777" w:rsidR="00D31681" w:rsidRDefault="00D31681" w:rsidP="00D31681">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5B2F4" w14:textId="77777777" w:rsidR="00D31681" w:rsidRDefault="00D31681" w:rsidP="00D31681">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EF0471" w14:textId="77777777" w:rsidR="00D31681" w:rsidRDefault="00D31681" w:rsidP="00D31681">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628A6008" w14:textId="77777777" w:rsidR="00D31681" w:rsidRDefault="00D31681" w:rsidP="00D31681">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192EBD8" w14:textId="77777777" w:rsidR="00D31681" w:rsidRDefault="00D31681" w:rsidP="00D31681">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6EAE9D" w14:textId="77777777" w:rsidR="00D31681" w:rsidRDefault="00D31681" w:rsidP="00D31681">
            <w:pPr>
              <w:pStyle w:val="TAC"/>
              <w:rPr>
                <w:lang w:eastAsia="zh-CN"/>
              </w:rPr>
            </w:pPr>
            <w:r>
              <w:rPr>
                <w:kern w:val="2"/>
                <w:lang w:eastAsia="zh-CN"/>
              </w:rPr>
              <w:t>IMD4</w:t>
            </w:r>
          </w:p>
        </w:tc>
      </w:tr>
      <w:tr w:rsidR="00D31681" w14:paraId="4E231D5B"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4E010A4" w14:textId="77777777" w:rsidR="00D31681" w:rsidRDefault="00D31681" w:rsidP="00D316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B2AFC" w14:textId="77777777" w:rsidR="00D31681" w:rsidRDefault="00D31681" w:rsidP="00D31681">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2DCE35B" w14:textId="77777777" w:rsidR="00D31681" w:rsidRDefault="00D31681" w:rsidP="00D31681">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1F0B03C9" w14:textId="77777777" w:rsidR="00D31681" w:rsidRDefault="00D31681" w:rsidP="00D31681">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CF4E3" w14:textId="77777777" w:rsidR="00D31681" w:rsidRDefault="00D31681" w:rsidP="00D31681">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B6B27" w14:textId="77777777" w:rsidR="00D31681" w:rsidRDefault="00D31681" w:rsidP="00D31681">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77FA83F7" w14:textId="77777777" w:rsidR="00D31681" w:rsidRDefault="00D31681" w:rsidP="00D31681">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A5A1E6" w14:textId="77777777" w:rsidR="00D31681" w:rsidRDefault="00D31681" w:rsidP="00D31681">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40E878" w14:textId="77777777" w:rsidR="00D31681" w:rsidRDefault="00D31681" w:rsidP="00D31681">
            <w:pPr>
              <w:pStyle w:val="TAC"/>
              <w:rPr>
                <w:lang w:eastAsia="zh-CN"/>
              </w:rPr>
            </w:pPr>
            <w:r>
              <w:rPr>
                <w:kern w:val="2"/>
              </w:rPr>
              <w:t>N/A</w:t>
            </w:r>
          </w:p>
        </w:tc>
      </w:tr>
      <w:tr w:rsidR="00D31681" w14:paraId="69AF615B"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2A1D20" w14:textId="77777777" w:rsidR="00D31681" w:rsidRDefault="00D31681" w:rsidP="00D316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C3223" w14:textId="77777777" w:rsidR="00D31681" w:rsidRDefault="00D31681" w:rsidP="00D31681">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3F0C3691" w14:textId="77777777" w:rsidR="00D31681" w:rsidRDefault="00D31681" w:rsidP="00D31681">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529627F3" w14:textId="77777777" w:rsidR="00D31681" w:rsidRDefault="00D31681" w:rsidP="00D31681">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58775DC" w14:textId="77777777" w:rsidR="00D31681" w:rsidRDefault="00D31681" w:rsidP="00D31681">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C157EF" w14:textId="77777777" w:rsidR="00D31681" w:rsidRDefault="00D31681" w:rsidP="00D31681">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4C572B96" w14:textId="77777777" w:rsidR="00D31681" w:rsidRDefault="00D31681" w:rsidP="00D31681">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4730096F" w14:textId="77777777" w:rsidR="00D31681" w:rsidRDefault="00D31681" w:rsidP="00D31681">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E6CF67" w14:textId="77777777" w:rsidR="00D31681" w:rsidRDefault="00D31681" w:rsidP="00D31681">
            <w:pPr>
              <w:pStyle w:val="TAC"/>
              <w:rPr>
                <w:lang w:eastAsia="zh-CN"/>
              </w:rPr>
            </w:pPr>
            <w:r>
              <w:rPr>
                <w:kern w:val="2"/>
                <w:lang w:eastAsia="zh-CN"/>
              </w:rPr>
              <w:t>IMD5</w:t>
            </w:r>
          </w:p>
        </w:tc>
      </w:tr>
      <w:tr w:rsidR="00D31681" w14:paraId="44BE16C7"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36D015" w14:textId="77777777" w:rsidR="00D31681" w:rsidRDefault="00D31681" w:rsidP="00D31681">
            <w:pPr>
              <w:pStyle w:val="TAC"/>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39D957F2" w14:textId="77777777" w:rsidR="00D31681" w:rsidRDefault="00D31681" w:rsidP="00D31681">
            <w:pPr>
              <w:pStyle w:val="TAC"/>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20FC018" w14:textId="77777777" w:rsidR="00D31681" w:rsidRDefault="00D31681" w:rsidP="00D31681">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149491D" w14:textId="77777777" w:rsidR="00D31681" w:rsidRDefault="00D31681" w:rsidP="00D3168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86A2B2" w14:textId="77777777" w:rsidR="00D31681" w:rsidRDefault="00D31681" w:rsidP="00D3168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1C533E" w14:textId="77777777" w:rsidR="00D31681" w:rsidRDefault="00D31681" w:rsidP="00D31681">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CB23D6E" w14:textId="77777777" w:rsidR="00D31681" w:rsidRDefault="00D31681" w:rsidP="00D31681">
            <w:pPr>
              <w:pStyle w:val="TAC"/>
              <w:rPr>
                <w:lang w:eastAsia="zh-CN"/>
              </w:rPr>
            </w:pPr>
            <w:r>
              <w:rPr>
                <w:lang w:eastAsia="ja-JP"/>
              </w:rPr>
              <w:t>N/A</w:t>
            </w:r>
            <w:r>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7CEB5882"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F723A" w14:textId="77777777" w:rsidR="00D31681" w:rsidRDefault="00D31681" w:rsidP="00D31681">
            <w:pPr>
              <w:pStyle w:val="TAC"/>
              <w:rPr>
                <w:lang w:eastAsia="zh-CN"/>
              </w:rPr>
            </w:pPr>
            <w:r>
              <w:rPr>
                <w:rFonts w:hint="eastAsia"/>
                <w:lang w:eastAsia="zh-CN"/>
              </w:rPr>
              <w:t>IMD2</w:t>
            </w:r>
          </w:p>
        </w:tc>
      </w:tr>
      <w:tr w:rsidR="00D31681" w14:paraId="387B7D10"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7CA5F0"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6B345" w14:textId="77777777" w:rsidR="00D31681" w:rsidRDefault="00D31681" w:rsidP="00D31681">
            <w:pPr>
              <w:pStyle w:val="TAC"/>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E4811B2" w14:textId="77777777" w:rsidR="00D31681" w:rsidRDefault="00D31681" w:rsidP="00D31681">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DDB92E9" w14:textId="77777777" w:rsidR="00D31681" w:rsidRDefault="00D31681" w:rsidP="00D3168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B9FC5CA" w14:textId="77777777" w:rsidR="00D31681" w:rsidRDefault="00D31681" w:rsidP="00D31681">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B73CBB9" w14:textId="77777777" w:rsidR="00D31681" w:rsidRDefault="00D31681" w:rsidP="00D31681">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45B3D10" w14:textId="77777777" w:rsidR="00D31681" w:rsidRDefault="00D31681" w:rsidP="00D31681">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428C3F"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0B02E9" w14:textId="77777777" w:rsidR="00D31681" w:rsidRDefault="00D31681" w:rsidP="00D31681">
            <w:pPr>
              <w:pStyle w:val="TAC"/>
              <w:rPr>
                <w:lang w:eastAsia="zh-CN"/>
              </w:rPr>
            </w:pPr>
            <w:r>
              <w:rPr>
                <w:lang w:eastAsia="ja-JP"/>
              </w:rPr>
              <w:t>N/A</w:t>
            </w:r>
          </w:p>
        </w:tc>
      </w:tr>
      <w:tr w:rsidR="00D31681" w14:paraId="265E5EBB"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798F2C" w14:textId="77777777" w:rsidR="00D31681" w:rsidRDefault="00D31681" w:rsidP="00D31681">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76768C4F" w14:textId="77777777" w:rsidR="00D31681" w:rsidRDefault="00D31681" w:rsidP="00D31681">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CF1A052" w14:textId="77777777" w:rsidR="00D31681" w:rsidRDefault="00D31681" w:rsidP="00D31681">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1CA039BD" w14:textId="77777777" w:rsidR="00D31681" w:rsidRDefault="00D31681" w:rsidP="00D31681">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D3DA3B" w14:textId="77777777" w:rsidR="00D31681" w:rsidRDefault="00D31681" w:rsidP="00D31681">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67E9B7" w14:textId="77777777" w:rsidR="00D31681" w:rsidRDefault="00D31681" w:rsidP="00D31681">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07DFAFB" w14:textId="77777777" w:rsidR="00D31681" w:rsidRDefault="00D31681" w:rsidP="00D31681">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C123F6E" w14:textId="77777777" w:rsidR="00D31681" w:rsidRDefault="00D31681" w:rsidP="00D31681">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184D69" w14:textId="77777777" w:rsidR="00D31681" w:rsidRDefault="00D31681" w:rsidP="00D31681">
            <w:pPr>
              <w:pStyle w:val="TAC"/>
              <w:rPr>
                <w:lang w:eastAsia="zh-CN"/>
              </w:rPr>
            </w:pPr>
            <w:r>
              <w:rPr>
                <w:lang w:eastAsia="zh-CN"/>
              </w:rPr>
              <w:t>IMD</w:t>
            </w:r>
            <w:r>
              <w:rPr>
                <w:lang w:val="en-US" w:eastAsia="zh-CN"/>
              </w:rPr>
              <w:t>5</w:t>
            </w:r>
          </w:p>
        </w:tc>
      </w:tr>
      <w:tr w:rsidR="00D31681" w14:paraId="47993C3E"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64FE82"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47B25" w14:textId="77777777" w:rsidR="00D31681" w:rsidRDefault="00D31681" w:rsidP="00D31681">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537523F1" w14:textId="77777777" w:rsidR="00D31681" w:rsidRDefault="00D31681" w:rsidP="00D31681">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4FF0A4CC" w14:textId="77777777" w:rsidR="00D31681" w:rsidRDefault="00D31681" w:rsidP="00D31681">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EF148D" w14:textId="77777777" w:rsidR="00D31681" w:rsidRDefault="00D31681" w:rsidP="00D31681">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F45B63" w14:textId="77777777" w:rsidR="00D31681" w:rsidRDefault="00D31681" w:rsidP="00D31681">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3462A99A"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113B1B" w14:textId="77777777" w:rsidR="00D31681" w:rsidRDefault="00D31681" w:rsidP="00D31681">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15638F" w14:textId="77777777" w:rsidR="00D31681" w:rsidRDefault="00D31681" w:rsidP="00D31681">
            <w:pPr>
              <w:pStyle w:val="TAC"/>
              <w:rPr>
                <w:lang w:eastAsia="zh-CN"/>
              </w:rPr>
            </w:pPr>
            <w:r>
              <w:t>N/A</w:t>
            </w:r>
          </w:p>
        </w:tc>
      </w:tr>
      <w:tr w:rsidR="00D31681" w14:paraId="06C2CB44"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A8E173" w14:textId="77777777" w:rsidR="00D31681" w:rsidRDefault="00D31681" w:rsidP="00D31681">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55DDEB31" w14:textId="77777777" w:rsidR="00D31681" w:rsidRDefault="00D31681" w:rsidP="00D31681">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3D949EA7" w14:textId="77777777" w:rsidR="00D31681" w:rsidRDefault="00D31681" w:rsidP="00D31681">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9973D12" w14:textId="77777777" w:rsidR="00D31681" w:rsidRDefault="00D31681" w:rsidP="00D31681">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0E8B32" w14:textId="77777777" w:rsidR="00D31681" w:rsidRDefault="00D31681" w:rsidP="00D31681">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FEC4B8" w14:textId="77777777" w:rsidR="00D31681" w:rsidRDefault="00D31681" w:rsidP="00D31681">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CDB297" w14:textId="77777777" w:rsidR="00D31681" w:rsidRDefault="00D31681" w:rsidP="00D31681">
            <w:pPr>
              <w:pStyle w:val="TAC"/>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50492C7D" w14:textId="77777777" w:rsidR="00D31681" w:rsidRDefault="00D31681" w:rsidP="00D31681">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23C84E3" w14:textId="77777777" w:rsidR="00D31681" w:rsidRDefault="00D31681" w:rsidP="00D31681">
            <w:pPr>
              <w:pStyle w:val="TAC"/>
              <w:rPr>
                <w:lang w:eastAsia="zh-CN"/>
              </w:rPr>
            </w:pPr>
            <w:r>
              <w:t>IMD</w:t>
            </w:r>
            <w:r>
              <w:rPr>
                <w:rFonts w:hint="eastAsia"/>
                <w:lang w:eastAsia="zh-CN"/>
              </w:rPr>
              <w:t>4</w:t>
            </w:r>
          </w:p>
        </w:tc>
      </w:tr>
      <w:tr w:rsidR="00D31681" w14:paraId="277D1B10"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79FC9829" w14:textId="77777777" w:rsidR="00D31681" w:rsidRDefault="00D31681" w:rsidP="00D31681">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66064" w14:textId="77777777" w:rsidR="00D31681" w:rsidRDefault="00D31681" w:rsidP="00D31681">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48CD423" w14:textId="77777777" w:rsidR="00D31681" w:rsidRDefault="00D31681" w:rsidP="00D31681">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59B32D90" w14:textId="77777777" w:rsidR="00D31681" w:rsidRDefault="00D31681" w:rsidP="00D31681">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9E7C80D" w14:textId="77777777" w:rsidR="00D31681" w:rsidRDefault="00D31681" w:rsidP="00D31681">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BF27349" w14:textId="77777777" w:rsidR="00D31681" w:rsidRDefault="00D31681" w:rsidP="00D31681">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7F3DAC2E" w14:textId="77777777" w:rsidR="00D31681" w:rsidRDefault="00D31681" w:rsidP="00D316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C0359CB" w14:textId="77777777" w:rsidR="00D31681" w:rsidRDefault="00D31681" w:rsidP="00D31681">
            <w:pPr>
              <w:pStyle w:val="TAC"/>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98AEF8" w14:textId="77777777" w:rsidR="00D31681" w:rsidRDefault="00D31681" w:rsidP="00D31681">
            <w:pPr>
              <w:pStyle w:val="TAC"/>
              <w:rPr>
                <w:lang w:eastAsia="zh-CN"/>
              </w:rPr>
            </w:pPr>
            <w:r>
              <w:t>N/A</w:t>
            </w:r>
          </w:p>
        </w:tc>
      </w:tr>
      <w:tr w:rsidR="00D31681" w14:paraId="188EFC8A"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05840CC8" w14:textId="77777777" w:rsidR="00D31681" w:rsidRDefault="00D31681" w:rsidP="00D31681">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35EB1193" w14:textId="77777777" w:rsidR="00D31681" w:rsidRDefault="00D31681" w:rsidP="00D31681">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160E01BB" w14:textId="77777777" w:rsidR="00D31681" w:rsidRDefault="00D31681" w:rsidP="00D31681">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26527CB" w14:textId="77777777" w:rsidR="00D31681" w:rsidRDefault="00D31681" w:rsidP="00D31681">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B46DCF" w14:textId="77777777" w:rsidR="00D31681" w:rsidRDefault="00D31681" w:rsidP="00D31681">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E5A0F3" w14:textId="77777777" w:rsidR="00D31681" w:rsidRDefault="00D31681" w:rsidP="00D31681">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2D5C62C5" w14:textId="77777777" w:rsidR="00D31681" w:rsidRDefault="00D31681" w:rsidP="00D31681">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4C45E6E6"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B7DC66" w14:textId="77777777" w:rsidR="00D31681" w:rsidRDefault="00D31681" w:rsidP="00D31681">
            <w:pPr>
              <w:pStyle w:val="TAC"/>
              <w:rPr>
                <w:lang w:eastAsia="zh-CN"/>
              </w:rPr>
            </w:pPr>
            <w:r>
              <w:rPr>
                <w:lang w:val="en-US" w:eastAsia="zh-CN"/>
              </w:rPr>
              <w:t>IMD7</w:t>
            </w:r>
          </w:p>
        </w:tc>
      </w:tr>
      <w:tr w:rsidR="00D31681" w14:paraId="52141D12"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07AF88C" w14:textId="77777777" w:rsidR="00D31681" w:rsidRDefault="00D31681" w:rsidP="00D31681">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tcPr>
          <w:p w14:paraId="489DF876" w14:textId="77777777" w:rsidR="00D31681" w:rsidRDefault="00D31681" w:rsidP="00D31681">
            <w:pPr>
              <w:pStyle w:val="TAC"/>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6F51AC64" w14:textId="77777777" w:rsidR="00D31681" w:rsidRDefault="00D31681" w:rsidP="00D31681">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2B4F7D41" w14:textId="77777777" w:rsidR="00D31681" w:rsidRDefault="00D31681" w:rsidP="00D31681">
            <w:pPr>
              <w:pStyle w:val="TAC"/>
            </w:pPr>
            <w:r>
              <w:rPr>
                <w:lang w:val="en-US" w:eastAsia="zh-CN"/>
              </w:rPr>
              <w:t>10</w:t>
            </w:r>
          </w:p>
        </w:tc>
        <w:tc>
          <w:tcPr>
            <w:tcW w:w="960" w:type="dxa"/>
            <w:tcBorders>
              <w:top w:val="single" w:sz="4" w:space="0" w:color="auto"/>
              <w:left w:val="single" w:sz="4" w:space="0" w:color="auto"/>
              <w:bottom w:val="nil"/>
              <w:right w:val="single" w:sz="4" w:space="0" w:color="auto"/>
            </w:tcBorders>
          </w:tcPr>
          <w:p w14:paraId="2384E315" w14:textId="77777777" w:rsidR="00D31681" w:rsidRDefault="00D31681" w:rsidP="00D31681">
            <w:pPr>
              <w:pStyle w:val="TAC"/>
            </w:pPr>
            <w:r>
              <w:rPr>
                <w:lang w:eastAsia="ja-JP"/>
              </w:rPr>
              <w:t>1 (RBstart=17)</w:t>
            </w:r>
          </w:p>
        </w:tc>
        <w:tc>
          <w:tcPr>
            <w:tcW w:w="960" w:type="dxa"/>
            <w:tcBorders>
              <w:top w:val="single" w:sz="4" w:space="0" w:color="auto"/>
              <w:left w:val="single" w:sz="4" w:space="0" w:color="auto"/>
              <w:bottom w:val="nil"/>
              <w:right w:val="single" w:sz="4" w:space="0" w:color="auto"/>
            </w:tcBorders>
          </w:tcPr>
          <w:p w14:paraId="3C086682" w14:textId="77777777" w:rsidR="00D31681" w:rsidRDefault="00D31681" w:rsidP="00D31681">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295166D0"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2E20E62" w14:textId="77777777" w:rsidR="00D31681" w:rsidRDefault="00D31681" w:rsidP="00D31681">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54E90C2" w14:textId="77777777" w:rsidR="00D31681" w:rsidRDefault="00D31681" w:rsidP="00D31681">
            <w:pPr>
              <w:pStyle w:val="TAC"/>
              <w:rPr>
                <w:lang w:eastAsia="zh-CN"/>
              </w:rPr>
            </w:pPr>
            <w:r>
              <w:rPr>
                <w:lang w:eastAsia="zh-CN"/>
              </w:rPr>
              <w:t>N/A</w:t>
            </w:r>
          </w:p>
        </w:tc>
      </w:tr>
      <w:tr w:rsidR="00D31681" w14:paraId="18A4EF80"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AC1706" w14:textId="77777777" w:rsidR="00D31681" w:rsidRDefault="00D31681" w:rsidP="00D31681">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2CFC3911" w14:textId="77777777" w:rsidR="00D31681" w:rsidRDefault="00D31681" w:rsidP="00D31681">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3260CA0" w14:textId="77777777" w:rsidR="00D31681" w:rsidRDefault="00D31681" w:rsidP="00D31681">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45BF52F5" w14:textId="77777777" w:rsidR="00D31681" w:rsidRDefault="00D31681" w:rsidP="00D31681">
            <w:pPr>
              <w:pStyle w:val="TAC"/>
            </w:pPr>
            <w:r>
              <w:rPr>
                <w:lang w:val="en-US" w:eastAsia="zh-CN"/>
              </w:rPr>
              <w:t>10</w:t>
            </w:r>
          </w:p>
        </w:tc>
        <w:tc>
          <w:tcPr>
            <w:tcW w:w="960" w:type="dxa"/>
            <w:tcBorders>
              <w:top w:val="nil"/>
              <w:left w:val="single" w:sz="4" w:space="0" w:color="auto"/>
              <w:bottom w:val="single" w:sz="4" w:space="0" w:color="auto"/>
              <w:right w:val="single" w:sz="4" w:space="0" w:color="auto"/>
            </w:tcBorders>
          </w:tcPr>
          <w:p w14:paraId="57DE4C02" w14:textId="77777777" w:rsidR="00D31681" w:rsidRDefault="00D31681" w:rsidP="00D31681">
            <w:pPr>
              <w:pStyle w:val="TAC"/>
            </w:pPr>
            <w:r>
              <w:rPr>
                <w:lang w:eastAsia="ja-JP"/>
              </w:rPr>
              <w:t>1 (RBstart=0)</w:t>
            </w:r>
          </w:p>
        </w:tc>
        <w:tc>
          <w:tcPr>
            <w:tcW w:w="960" w:type="dxa"/>
            <w:tcBorders>
              <w:top w:val="nil"/>
              <w:left w:val="single" w:sz="4" w:space="0" w:color="auto"/>
              <w:bottom w:val="single" w:sz="4" w:space="0" w:color="auto"/>
              <w:right w:val="single" w:sz="4" w:space="0" w:color="auto"/>
            </w:tcBorders>
          </w:tcPr>
          <w:p w14:paraId="0616BBC0" w14:textId="77777777" w:rsidR="00D31681" w:rsidRDefault="00D31681" w:rsidP="00D31681">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312D721E" w14:textId="77777777" w:rsidR="00D31681" w:rsidRDefault="00D31681" w:rsidP="00D31681">
            <w:pPr>
              <w:pStyle w:val="TAC"/>
              <w:rPr>
                <w:lang w:eastAsia="zh-CN"/>
              </w:rPr>
            </w:pPr>
          </w:p>
        </w:tc>
        <w:tc>
          <w:tcPr>
            <w:tcW w:w="828" w:type="dxa"/>
            <w:tcBorders>
              <w:top w:val="nil"/>
              <w:left w:val="single" w:sz="4" w:space="0" w:color="auto"/>
              <w:bottom w:val="single" w:sz="4" w:space="0" w:color="auto"/>
              <w:right w:val="single" w:sz="4" w:space="0" w:color="auto"/>
            </w:tcBorders>
          </w:tcPr>
          <w:p w14:paraId="377FB9AC" w14:textId="77777777" w:rsidR="00D31681" w:rsidRDefault="00D31681" w:rsidP="00D31681">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A02CDFB" w14:textId="77777777" w:rsidR="00D31681" w:rsidRDefault="00D31681" w:rsidP="00D31681">
            <w:pPr>
              <w:pStyle w:val="TAC"/>
              <w:rPr>
                <w:lang w:eastAsia="zh-CN"/>
              </w:rPr>
            </w:pPr>
          </w:p>
        </w:tc>
      </w:tr>
      <w:tr w:rsidR="00D31681" w14:paraId="3F303F7B"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84C8C3" w14:textId="77777777" w:rsidR="00D31681" w:rsidRDefault="00D31681" w:rsidP="00D31681">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23168A5A" w14:textId="77777777" w:rsidR="00D31681" w:rsidRDefault="00D31681" w:rsidP="00D31681">
            <w:pPr>
              <w:pStyle w:val="TAC"/>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2C66A4D" w14:textId="77777777" w:rsidR="00D31681" w:rsidRDefault="00D31681" w:rsidP="00D31681">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tcPr>
          <w:p w14:paraId="00E8CA04" w14:textId="77777777" w:rsidR="00D31681" w:rsidRDefault="00D31681" w:rsidP="00D31681">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7D9ABE36" w14:textId="77777777" w:rsidR="00D31681" w:rsidRDefault="00D31681" w:rsidP="00D31681">
            <w:pPr>
              <w:pStyle w:val="TAC"/>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348017C1" w14:textId="77777777" w:rsidR="00D31681" w:rsidRDefault="00D31681" w:rsidP="00D31681">
            <w:pPr>
              <w:pStyle w:val="TAC"/>
            </w:pPr>
            <w:r>
              <w:t>2545</w:t>
            </w:r>
          </w:p>
        </w:tc>
        <w:tc>
          <w:tcPr>
            <w:tcW w:w="977" w:type="dxa"/>
            <w:tcBorders>
              <w:top w:val="single" w:sz="4" w:space="0" w:color="auto"/>
              <w:left w:val="single" w:sz="4" w:space="0" w:color="auto"/>
              <w:bottom w:val="nil"/>
              <w:right w:val="single" w:sz="4" w:space="0" w:color="auto"/>
            </w:tcBorders>
          </w:tcPr>
          <w:p w14:paraId="311C08FA" w14:textId="77777777" w:rsidR="00D31681" w:rsidRDefault="00D31681" w:rsidP="00D31681">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1B912BB3" w14:textId="77777777" w:rsidR="00D31681" w:rsidRDefault="00D31681" w:rsidP="00D31681">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B463371" w14:textId="77777777" w:rsidR="00D31681" w:rsidRDefault="00D31681" w:rsidP="00D31681">
            <w:pPr>
              <w:pStyle w:val="TAC"/>
              <w:rPr>
                <w:rFonts w:cs="Arial"/>
                <w:lang w:eastAsia="ja-JP"/>
              </w:rPr>
            </w:pPr>
            <w:r>
              <w:rPr>
                <w:lang w:eastAsia="zh-CN"/>
              </w:rPr>
              <w:t>N/A</w:t>
            </w:r>
          </w:p>
        </w:tc>
      </w:tr>
      <w:tr w:rsidR="00D31681" w14:paraId="7402C0E5"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39002BD3" w14:textId="77777777" w:rsidR="00D31681" w:rsidRDefault="00D31681" w:rsidP="00D31681">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569E04D5" w14:textId="77777777" w:rsidR="00D31681" w:rsidRDefault="00D31681" w:rsidP="00D31681">
            <w:pPr>
              <w:pStyle w:val="TAC"/>
              <w:rPr>
                <w:rFonts w:cs="Arial"/>
                <w:lang w:eastAsia="ja-JP"/>
              </w:rPr>
            </w:pPr>
          </w:p>
        </w:tc>
        <w:tc>
          <w:tcPr>
            <w:tcW w:w="960" w:type="dxa"/>
            <w:tcBorders>
              <w:top w:val="nil"/>
              <w:left w:val="single" w:sz="4" w:space="0" w:color="auto"/>
              <w:bottom w:val="single" w:sz="4" w:space="0" w:color="auto"/>
              <w:right w:val="single" w:sz="4" w:space="0" w:color="auto"/>
            </w:tcBorders>
          </w:tcPr>
          <w:p w14:paraId="072C4EA7" w14:textId="77777777" w:rsidR="00D31681" w:rsidRDefault="00D31681" w:rsidP="00D31681">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49D20607" w14:textId="77777777" w:rsidR="00D31681" w:rsidRDefault="00D31681" w:rsidP="00D31681">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193E1E93" w14:textId="77777777" w:rsidR="00D31681" w:rsidRDefault="00D31681" w:rsidP="00D31681">
            <w:pPr>
              <w:pStyle w:val="TAC"/>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7F27B3AE" w14:textId="77777777" w:rsidR="00D31681" w:rsidRDefault="00D31681" w:rsidP="00D31681">
            <w:pPr>
              <w:pStyle w:val="TAC"/>
            </w:pPr>
            <w:r>
              <w:t>2640</w:t>
            </w:r>
          </w:p>
        </w:tc>
        <w:tc>
          <w:tcPr>
            <w:tcW w:w="977" w:type="dxa"/>
            <w:tcBorders>
              <w:top w:val="nil"/>
              <w:left w:val="single" w:sz="4" w:space="0" w:color="auto"/>
              <w:bottom w:val="single" w:sz="4" w:space="0" w:color="auto"/>
              <w:right w:val="single" w:sz="4" w:space="0" w:color="auto"/>
            </w:tcBorders>
          </w:tcPr>
          <w:p w14:paraId="312528F3" w14:textId="77777777" w:rsidR="00D31681" w:rsidRDefault="00D31681" w:rsidP="00D31681">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79A0CD2A" w14:textId="77777777" w:rsidR="00D31681" w:rsidRDefault="00D31681" w:rsidP="00D31681">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28EBAAC3" w14:textId="77777777" w:rsidR="00D31681" w:rsidRDefault="00D31681" w:rsidP="00D31681">
            <w:pPr>
              <w:pStyle w:val="TAC"/>
              <w:rPr>
                <w:rFonts w:cs="Arial"/>
                <w:lang w:eastAsia="ja-JP"/>
              </w:rPr>
            </w:pPr>
          </w:p>
        </w:tc>
      </w:tr>
      <w:tr w:rsidR="00D31681" w14:paraId="12100262"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AF0B07" w14:textId="77777777" w:rsidR="00D31681" w:rsidRDefault="00D31681" w:rsidP="00D31681">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5E46CC81" w14:textId="77777777" w:rsidR="00D31681" w:rsidRDefault="00D31681" w:rsidP="00D31681">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5D205D35" w14:textId="77777777" w:rsidR="00D31681" w:rsidRDefault="00D31681" w:rsidP="00D31681">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3DA4AD1F" w14:textId="77777777" w:rsidR="00D31681" w:rsidRDefault="00D31681" w:rsidP="00D31681">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71924331" w14:textId="77777777" w:rsidR="00D31681" w:rsidRDefault="00D31681" w:rsidP="00D31681">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1328B334" w14:textId="77777777" w:rsidR="00D31681" w:rsidRDefault="00D31681" w:rsidP="00D31681">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1B6F83DF" w14:textId="77777777" w:rsidR="00D31681" w:rsidRDefault="00D31681" w:rsidP="00D31681">
            <w:pPr>
              <w:pStyle w:val="TAC"/>
              <w:rPr>
                <w:rFonts w:cs="Arial"/>
                <w:lang w:val="en-US" w:eastAsia="zh-CN"/>
              </w:rPr>
            </w:pPr>
            <w:r>
              <w:t>[</w:t>
            </w:r>
            <w:r>
              <w:rPr>
                <w:rFonts w:hint="eastAsia"/>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tcPr>
          <w:p w14:paraId="2022BB69"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7C63DD" w14:textId="77777777" w:rsidR="00D31681" w:rsidRDefault="00D31681" w:rsidP="00D31681">
            <w:pPr>
              <w:pStyle w:val="TAC"/>
              <w:rPr>
                <w:rFonts w:cs="Arial"/>
                <w:lang w:eastAsia="ja-JP"/>
              </w:rPr>
            </w:pPr>
            <w:r>
              <w:rPr>
                <w:rFonts w:cs="Arial"/>
                <w:lang w:eastAsia="ja-JP"/>
              </w:rPr>
              <w:t>IMD5</w:t>
            </w:r>
          </w:p>
        </w:tc>
      </w:tr>
      <w:tr w:rsidR="00D31681" w14:paraId="0A44A584"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382F10" w14:textId="77777777" w:rsidR="00D31681" w:rsidRDefault="00D31681" w:rsidP="00D31681">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05723AE7"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A6B57" w14:textId="77777777" w:rsidR="00D31681" w:rsidRDefault="00D31681" w:rsidP="00D31681">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4049DA7" w14:textId="77777777" w:rsidR="00D31681" w:rsidRDefault="00D31681" w:rsidP="00D31681">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20210096" w14:textId="77777777" w:rsidR="00D31681" w:rsidRDefault="00D31681" w:rsidP="00D31681">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2D204A11" w14:textId="77777777" w:rsidR="00D31681" w:rsidRDefault="00D31681" w:rsidP="00D31681">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C64445" w14:textId="77777777" w:rsidR="00D31681" w:rsidRDefault="00D31681" w:rsidP="00D31681">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3335D998" w14:textId="77777777" w:rsidR="00D31681" w:rsidRDefault="00D31681" w:rsidP="00D31681">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E95D7B"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B4198B" w14:textId="77777777" w:rsidR="00D31681" w:rsidRDefault="00D31681" w:rsidP="00D31681">
            <w:pPr>
              <w:pStyle w:val="TAC"/>
            </w:pPr>
            <w:r>
              <w:rPr>
                <w:rFonts w:cs="Arial"/>
                <w:lang w:eastAsia="ja-JP"/>
              </w:rPr>
              <w:t>N/A</w:t>
            </w:r>
          </w:p>
        </w:tc>
      </w:tr>
      <w:tr w:rsidR="00D31681" w14:paraId="5B7DAAAA"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8E7F64"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9C8EA" w14:textId="77777777" w:rsidR="00D31681" w:rsidRDefault="00D31681" w:rsidP="00D31681">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295D8B95" w14:textId="77777777" w:rsidR="00D31681" w:rsidRDefault="00D31681" w:rsidP="00D31681">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04C08D0D" w14:textId="77777777" w:rsidR="00D31681" w:rsidRDefault="00D31681" w:rsidP="00D31681">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EFEEDB" w14:textId="77777777" w:rsidR="00D31681" w:rsidRDefault="00D31681" w:rsidP="00D31681">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AB3E2C" w14:textId="77777777" w:rsidR="00D31681" w:rsidRDefault="00D31681" w:rsidP="00D31681">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287CE611" w14:textId="77777777" w:rsidR="00D31681" w:rsidRDefault="00D31681" w:rsidP="00D31681">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A92E9F9"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26E074" w14:textId="77777777" w:rsidR="00D31681" w:rsidRDefault="00D31681" w:rsidP="00D31681">
            <w:pPr>
              <w:pStyle w:val="TAC"/>
            </w:pPr>
            <w:r>
              <w:rPr>
                <w:rFonts w:cs="Arial"/>
                <w:lang w:eastAsia="ja-JP"/>
              </w:rPr>
              <w:t>IMD4</w:t>
            </w:r>
          </w:p>
        </w:tc>
      </w:tr>
      <w:tr w:rsidR="00D31681" w14:paraId="6ED2E986"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092481" w14:textId="77777777" w:rsidR="00D31681" w:rsidRDefault="00D31681" w:rsidP="00D31681">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1CCA6685" w14:textId="77777777" w:rsidR="00D31681" w:rsidRDefault="00D31681" w:rsidP="00D31681">
            <w:pPr>
              <w:pStyle w:val="TAC"/>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BCBC752" w14:textId="77777777" w:rsidR="00D31681" w:rsidRDefault="00D31681" w:rsidP="00D31681">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tcPr>
          <w:p w14:paraId="73AA67CF" w14:textId="77777777" w:rsidR="00D31681" w:rsidRDefault="00D31681" w:rsidP="00D31681">
            <w:pPr>
              <w:pStyle w:val="TAC"/>
              <w:rPr>
                <w:lang w:val="en-US" w:eastAsia="zh-CN"/>
              </w:rPr>
            </w:pPr>
            <w:r>
              <w:t>60</w:t>
            </w:r>
          </w:p>
        </w:tc>
        <w:tc>
          <w:tcPr>
            <w:tcW w:w="960" w:type="dxa"/>
            <w:tcBorders>
              <w:top w:val="single" w:sz="4" w:space="0" w:color="auto"/>
              <w:left w:val="single" w:sz="4" w:space="0" w:color="auto"/>
              <w:bottom w:val="nil"/>
              <w:right w:val="single" w:sz="4" w:space="0" w:color="auto"/>
            </w:tcBorders>
          </w:tcPr>
          <w:p w14:paraId="6B5D53ED" w14:textId="77777777" w:rsidR="00D31681" w:rsidRDefault="00D31681" w:rsidP="00D31681">
            <w:pPr>
              <w:pStyle w:val="TAC"/>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7669A24E" w14:textId="77777777" w:rsidR="00D31681" w:rsidRDefault="00D31681" w:rsidP="00D31681">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tcPr>
          <w:p w14:paraId="4D848A3D"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70B82265" w14:textId="77777777" w:rsidR="00D31681" w:rsidRDefault="00D31681" w:rsidP="00D31681">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30C6D88" w14:textId="77777777" w:rsidR="00D31681" w:rsidRDefault="00D31681" w:rsidP="00D31681">
            <w:pPr>
              <w:pStyle w:val="TAC"/>
            </w:pPr>
            <w:r>
              <w:rPr>
                <w:lang w:eastAsia="zh-CN"/>
              </w:rPr>
              <w:t>N/A</w:t>
            </w:r>
          </w:p>
        </w:tc>
      </w:tr>
      <w:tr w:rsidR="00D31681" w14:paraId="22D62F7A"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C55A1D5" w14:textId="77777777" w:rsidR="00D31681" w:rsidRDefault="00D31681" w:rsidP="00D31681">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C2E2E6F" w14:textId="77777777" w:rsidR="00D31681" w:rsidRDefault="00D31681" w:rsidP="00D31681">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42B85228" w14:textId="77777777" w:rsidR="00D31681" w:rsidRDefault="00D31681" w:rsidP="00D31681">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tcPr>
          <w:p w14:paraId="3434AFDC" w14:textId="77777777" w:rsidR="00D31681" w:rsidRDefault="00D31681" w:rsidP="00D31681">
            <w:pPr>
              <w:pStyle w:val="TAC"/>
              <w:rPr>
                <w:lang w:val="en-US" w:eastAsia="zh-CN"/>
              </w:rPr>
            </w:pPr>
            <w:r>
              <w:t>100</w:t>
            </w:r>
          </w:p>
        </w:tc>
        <w:tc>
          <w:tcPr>
            <w:tcW w:w="960" w:type="dxa"/>
            <w:tcBorders>
              <w:top w:val="nil"/>
              <w:left w:val="single" w:sz="4" w:space="0" w:color="auto"/>
              <w:bottom w:val="single" w:sz="4" w:space="0" w:color="auto"/>
              <w:right w:val="single" w:sz="4" w:space="0" w:color="auto"/>
            </w:tcBorders>
          </w:tcPr>
          <w:p w14:paraId="644B50E7" w14:textId="77777777" w:rsidR="00D31681" w:rsidRDefault="00D31681" w:rsidP="00D31681">
            <w:pPr>
              <w:pStyle w:val="TAC"/>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386BA0C9" w14:textId="77777777" w:rsidR="00D31681" w:rsidRDefault="00D31681" w:rsidP="00D31681">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140403F5" w14:textId="77777777" w:rsidR="00D31681" w:rsidRDefault="00D31681" w:rsidP="00D31681">
            <w:pPr>
              <w:pStyle w:val="TAC"/>
              <w:rPr>
                <w:lang w:eastAsia="zh-CN"/>
              </w:rPr>
            </w:pPr>
          </w:p>
        </w:tc>
        <w:tc>
          <w:tcPr>
            <w:tcW w:w="828" w:type="dxa"/>
            <w:tcBorders>
              <w:top w:val="nil"/>
              <w:left w:val="single" w:sz="4" w:space="0" w:color="auto"/>
              <w:bottom w:val="single" w:sz="4" w:space="0" w:color="auto"/>
              <w:right w:val="single" w:sz="4" w:space="0" w:color="auto"/>
            </w:tcBorders>
          </w:tcPr>
          <w:p w14:paraId="791885AC" w14:textId="77777777" w:rsidR="00D31681" w:rsidRDefault="00D31681" w:rsidP="00D31681">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CCD161D" w14:textId="77777777" w:rsidR="00D31681" w:rsidRDefault="00D31681" w:rsidP="00D31681">
            <w:pPr>
              <w:pStyle w:val="TAC"/>
            </w:pPr>
          </w:p>
        </w:tc>
      </w:tr>
      <w:tr w:rsidR="00D31681" w14:paraId="79001622"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E8261A"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0A7190" w14:textId="77777777" w:rsidR="00D31681" w:rsidRDefault="00D31681" w:rsidP="00D31681">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1B36B0C" w14:textId="77777777" w:rsidR="00D31681" w:rsidRDefault="00D31681" w:rsidP="00D31681">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B1E54A5" w14:textId="77777777" w:rsidR="00D31681" w:rsidRDefault="00D31681" w:rsidP="00D31681">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5A21B01" w14:textId="77777777" w:rsidR="00D31681" w:rsidRDefault="00D31681" w:rsidP="00D31681">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6F2BFC4" w14:textId="77777777" w:rsidR="00D31681" w:rsidRDefault="00D31681" w:rsidP="00D31681">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59B3AA34" w14:textId="77777777" w:rsidR="00D31681" w:rsidRDefault="00D31681" w:rsidP="00D31681">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5C956B39" w14:textId="77777777" w:rsidR="00D31681" w:rsidRDefault="00D31681" w:rsidP="00D31681">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F5DD8" w14:textId="77777777" w:rsidR="00D31681" w:rsidRDefault="00D31681" w:rsidP="00D31681">
            <w:pPr>
              <w:pStyle w:val="TAC"/>
            </w:pPr>
            <w:r>
              <w:rPr>
                <w:rFonts w:cs="Arial"/>
                <w:lang w:eastAsia="ja-JP"/>
              </w:rPr>
              <w:t>IMD9</w:t>
            </w:r>
          </w:p>
        </w:tc>
      </w:tr>
      <w:tr w:rsidR="00D31681" w14:paraId="0B6E5359"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5E217F" w14:textId="77777777" w:rsidR="00D31681" w:rsidRDefault="00D31681" w:rsidP="00D31681">
            <w:pPr>
              <w:pStyle w:val="TAC"/>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1D37C474"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85C45" w14:textId="77777777" w:rsidR="00D31681" w:rsidRDefault="00D31681" w:rsidP="00D31681">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78C3DE" w14:textId="77777777" w:rsidR="00D31681" w:rsidRDefault="00D31681" w:rsidP="00D31681">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EFEFEC6" w14:textId="77777777" w:rsidR="00D31681" w:rsidRDefault="00D31681" w:rsidP="00D31681">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80FE0C" w14:textId="77777777" w:rsidR="00D31681" w:rsidRDefault="00D31681" w:rsidP="00D31681">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9EDF9C" w14:textId="77777777" w:rsidR="00D31681" w:rsidRDefault="00D31681" w:rsidP="00D31681">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4BF547ED" w14:textId="77777777" w:rsidR="00D31681" w:rsidRDefault="00D31681" w:rsidP="00D31681">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D52A4A" w14:textId="77777777" w:rsidR="00D31681" w:rsidRDefault="00D31681" w:rsidP="00D31681">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C40E88" w14:textId="77777777" w:rsidR="00D31681" w:rsidRDefault="00D31681" w:rsidP="00D31681">
            <w:pPr>
              <w:pStyle w:val="TAC"/>
              <w:rPr>
                <w:lang w:eastAsia="zh-CN"/>
              </w:rPr>
            </w:pPr>
            <w:r>
              <w:t>N/A</w:t>
            </w:r>
          </w:p>
        </w:tc>
      </w:tr>
      <w:tr w:rsidR="00D31681" w14:paraId="540726D9"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802BF1"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26F47" w14:textId="77777777" w:rsidR="00D31681" w:rsidRDefault="00D31681" w:rsidP="00D31681">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13CF83" w14:textId="77777777" w:rsidR="00D31681" w:rsidRDefault="00D31681" w:rsidP="00D31681">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10C8A77" w14:textId="77777777" w:rsidR="00D31681" w:rsidRDefault="00D31681" w:rsidP="00D31681">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28C1B6" w14:textId="77777777" w:rsidR="00D31681" w:rsidRDefault="00D31681" w:rsidP="00D31681">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9C2BB9" w14:textId="77777777" w:rsidR="00D31681" w:rsidRDefault="00D31681" w:rsidP="00D31681">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146326C" w14:textId="77777777" w:rsidR="00D31681" w:rsidRDefault="00D31681" w:rsidP="00D31681">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D092763" w14:textId="77777777" w:rsidR="00D31681" w:rsidRDefault="00D31681" w:rsidP="00D31681">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38C5C0" w14:textId="77777777" w:rsidR="00D31681" w:rsidRDefault="00D31681" w:rsidP="00D31681">
            <w:pPr>
              <w:pStyle w:val="TAC"/>
              <w:rPr>
                <w:lang w:eastAsia="zh-CN"/>
              </w:rPr>
            </w:pPr>
            <w:r>
              <w:rPr>
                <w:lang w:eastAsia="zh-CN"/>
              </w:rPr>
              <w:t>IMD</w:t>
            </w:r>
            <w:r>
              <w:rPr>
                <w:lang w:val="en-US" w:eastAsia="zh-CN"/>
              </w:rPr>
              <w:t>5</w:t>
            </w:r>
          </w:p>
        </w:tc>
      </w:tr>
      <w:tr w:rsidR="00D31681" w14:paraId="094A5AFA" w14:textId="77777777" w:rsidTr="005E5F7A">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316A3357" w14:textId="77777777" w:rsidR="00D31681" w:rsidRDefault="00D31681" w:rsidP="00D31681">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524068A5" w14:textId="77777777" w:rsidR="00D31681" w:rsidRDefault="00D31681" w:rsidP="00D31681">
            <w:pPr>
              <w:pStyle w:val="TAC"/>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0BFB6C31" w14:textId="77777777" w:rsidR="00D31681" w:rsidRDefault="00D31681" w:rsidP="00D31681">
            <w:pPr>
              <w:pStyle w:val="TAC"/>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47725D01" w14:textId="77777777" w:rsidR="00D31681" w:rsidRDefault="00D31681" w:rsidP="00D31681">
            <w:pPr>
              <w:pStyle w:val="TAC"/>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0966DAF7" w14:textId="77777777" w:rsidR="00D31681" w:rsidRDefault="00D31681" w:rsidP="00D31681">
            <w:pPr>
              <w:pStyle w:val="TAC"/>
              <w:rPr>
                <w:lang w:val="en-US" w:eastAsia="zh-CN"/>
              </w:rPr>
            </w:pPr>
            <w:r>
              <w:t>25</w:t>
            </w:r>
          </w:p>
        </w:tc>
        <w:tc>
          <w:tcPr>
            <w:tcW w:w="960" w:type="dxa"/>
            <w:vMerge w:val="restart"/>
            <w:tcBorders>
              <w:top w:val="single" w:sz="4" w:space="0" w:color="auto"/>
              <w:left w:val="single" w:sz="4" w:space="0" w:color="auto"/>
              <w:right w:val="single" w:sz="4" w:space="0" w:color="auto"/>
            </w:tcBorders>
          </w:tcPr>
          <w:p w14:paraId="49EAE2E9" w14:textId="77777777" w:rsidR="00D31681" w:rsidRDefault="00D31681" w:rsidP="00D31681">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tcPr>
          <w:p w14:paraId="530FF2CA" w14:textId="77777777" w:rsidR="00D31681" w:rsidRDefault="00D31681" w:rsidP="00D31681">
            <w:pPr>
              <w:pStyle w:val="TAC"/>
              <w:rPr>
                <w:lang w:val="en-US" w:eastAsia="zh-CN"/>
              </w:rPr>
            </w:pPr>
            <w:r>
              <w:t>26</w:t>
            </w:r>
          </w:p>
        </w:tc>
        <w:tc>
          <w:tcPr>
            <w:tcW w:w="828" w:type="dxa"/>
            <w:vMerge w:val="restart"/>
            <w:tcBorders>
              <w:top w:val="single" w:sz="4" w:space="0" w:color="auto"/>
              <w:left w:val="single" w:sz="4" w:space="0" w:color="auto"/>
              <w:right w:val="single" w:sz="4" w:space="0" w:color="auto"/>
            </w:tcBorders>
          </w:tcPr>
          <w:p w14:paraId="25E209AC" w14:textId="77777777" w:rsidR="00D31681" w:rsidRDefault="00D31681" w:rsidP="00D31681">
            <w:pPr>
              <w:pStyle w:val="TAC"/>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6B99E09A" w14:textId="77777777" w:rsidR="00D31681" w:rsidRDefault="00D31681" w:rsidP="00D31681">
            <w:pPr>
              <w:pStyle w:val="TAC"/>
              <w:rPr>
                <w:lang w:val="en-US" w:eastAsia="ja-JP"/>
              </w:rPr>
            </w:pPr>
            <w:r>
              <w:t>IMD2</w:t>
            </w:r>
            <w:r>
              <w:rPr>
                <w:vertAlign w:val="superscript"/>
                <w:lang w:val="en-US" w:eastAsia="zh-CN"/>
              </w:rPr>
              <w:t>4</w:t>
            </w:r>
          </w:p>
        </w:tc>
      </w:tr>
      <w:tr w:rsidR="00D31681" w14:paraId="17BA64BA" w14:textId="77777777" w:rsidTr="005E5F7A">
        <w:trPr>
          <w:trHeight w:val="111"/>
          <w:jc w:val="center"/>
        </w:trPr>
        <w:tc>
          <w:tcPr>
            <w:tcW w:w="2007" w:type="dxa"/>
            <w:vMerge/>
            <w:tcBorders>
              <w:top w:val="nil"/>
              <w:left w:val="single" w:sz="4" w:space="0" w:color="auto"/>
              <w:bottom w:val="nil"/>
              <w:right w:val="single" w:sz="4" w:space="0" w:color="auto"/>
            </w:tcBorders>
            <w:shd w:val="clear" w:color="auto" w:fill="auto"/>
          </w:tcPr>
          <w:p w14:paraId="0490D302" w14:textId="77777777" w:rsidR="00D31681" w:rsidRDefault="00D31681" w:rsidP="00D31681">
            <w:pPr>
              <w:pStyle w:val="TAC"/>
            </w:pPr>
          </w:p>
        </w:tc>
        <w:tc>
          <w:tcPr>
            <w:tcW w:w="1146" w:type="dxa"/>
            <w:vMerge/>
            <w:tcBorders>
              <w:left w:val="single" w:sz="4" w:space="0" w:color="auto"/>
              <w:bottom w:val="single" w:sz="4" w:space="0" w:color="auto"/>
              <w:right w:val="single" w:sz="4" w:space="0" w:color="auto"/>
            </w:tcBorders>
          </w:tcPr>
          <w:p w14:paraId="42FBB151" w14:textId="77777777" w:rsidR="00D31681" w:rsidRDefault="00D31681" w:rsidP="00D31681">
            <w:pPr>
              <w:jc w:val="center"/>
            </w:pPr>
          </w:p>
        </w:tc>
        <w:tc>
          <w:tcPr>
            <w:tcW w:w="960" w:type="dxa"/>
            <w:vMerge/>
            <w:tcBorders>
              <w:left w:val="single" w:sz="4" w:space="0" w:color="auto"/>
              <w:bottom w:val="single" w:sz="4" w:space="0" w:color="auto"/>
              <w:right w:val="single" w:sz="4" w:space="0" w:color="auto"/>
            </w:tcBorders>
          </w:tcPr>
          <w:p w14:paraId="4CCE561A" w14:textId="77777777" w:rsidR="00D31681" w:rsidRDefault="00D31681" w:rsidP="00D31681">
            <w:pPr>
              <w:jc w:val="center"/>
            </w:pPr>
          </w:p>
        </w:tc>
        <w:tc>
          <w:tcPr>
            <w:tcW w:w="964" w:type="dxa"/>
            <w:vMerge/>
            <w:tcBorders>
              <w:left w:val="single" w:sz="4" w:space="0" w:color="auto"/>
              <w:bottom w:val="single" w:sz="4" w:space="0" w:color="auto"/>
              <w:right w:val="single" w:sz="4" w:space="0" w:color="auto"/>
            </w:tcBorders>
          </w:tcPr>
          <w:p w14:paraId="22CA0FF2" w14:textId="77777777" w:rsidR="00D31681" w:rsidRDefault="00D31681" w:rsidP="00D31681">
            <w:pPr>
              <w:jc w:val="center"/>
            </w:pPr>
          </w:p>
        </w:tc>
        <w:tc>
          <w:tcPr>
            <w:tcW w:w="960" w:type="dxa"/>
            <w:vMerge/>
            <w:tcBorders>
              <w:left w:val="single" w:sz="4" w:space="0" w:color="auto"/>
              <w:bottom w:val="single" w:sz="4" w:space="0" w:color="auto"/>
              <w:right w:val="single" w:sz="4" w:space="0" w:color="auto"/>
            </w:tcBorders>
          </w:tcPr>
          <w:p w14:paraId="3CD26AFD" w14:textId="77777777" w:rsidR="00D31681" w:rsidRDefault="00D31681" w:rsidP="00D31681">
            <w:pPr>
              <w:jc w:val="center"/>
            </w:pPr>
          </w:p>
        </w:tc>
        <w:tc>
          <w:tcPr>
            <w:tcW w:w="960" w:type="dxa"/>
            <w:vMerge/>
            <w:tcBorders>
              <w:left w:val="single" w:sz="4" w:space="0" w:color="auto"/>
              <w:bottom w:val="single" w:sz="4" w:space="0" w:color="auto"/>
              <w:right w:val="single" w:sz="4" w:space="0" w:color="auto"/>
            </w:tcBorders>
          </w:tcPr>
          <w:p w14:paraId="6F5F4EF6" w14:textId="77777777" w:rsidR="00D31681" w:rsidRDefault="00D31681" w:rsidP="00D31681">
            <w:pPr>
              <w:jc w:val="center"/>
            </w:pPr>
          </w:p>
        </w:tc>
        <w:tc>
          <w:tcPr>
            <w:tcW w:w="977" w:type="dxa"/>
            <w:tcBorders>
              <w:top w:val="single" w:sz="4" w:space="0" w:color="auto"/>
              <w:left w:val="single" w:sz="4" w:space="0" w:color="auto"/>
              <w:bottom w:val="single" w:sz="4" w:space="0" w:color="auto"/>
              <w:right w:val="single" w:sz="4" w:space="0" w:color="auto"/>
            </w:tcBorders>
          </w:tcPr>
          <w:p w14:paraId="36653884" w14:textId="77777777" w:rsidR="00D31681" w:rsidRDefault="00D31681" w:rsidP="00D31681">
            <w:pPr>
              <w:pStyle w:val="TAC"/>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6435F140" w14:textId="77777777" w:rsidR="00D31681" w:rsidRDefault="00D31681" w:rsidP="00D31681">
            <w:pPr>
              <w:jc w:val="center"/>
              <w:rPr>
                <w:lang w:val="en-US" w:eastAsia="zh-CN"/>
              </w:rPr>
            </w:pPr>
          </w:p>
        </w:tc>
        <w:tc>
          <w:tcPr>
            <w:tcW w:w="1057" w:type="dxa"/>
            <w:vMerge/>
            <w:tcBorders>
              <w:left w:val="single" w:sz="4" w:space="0" w:color="auto"/>
              <w:bottom w:val="single" w:sz="4" w:space="0" w:color="auto"/>
              <w:right w:val="single" w:sz="4" w:space="0" w:color="auto"/>
            </w:tcBorders>
          </w:tcPr>
          <w:p w14:paraId="0475012A" w14:textId="77777777" w:rsidR="00D31681" w:rsidRDefault="00D31681" w:rsidP="00D31681">
            <w:pPr>
              <w:jc w:val="center"/>
              <w:rPr>
                <w:lang w:val="en-US" w:eastAsia="zh-CN"/>
              </w:rPr>
            </w:pPr>
          </w:p>
        </w:tc>
      </w:tr>
      <w:tr w:rsidR="00D31681" w14:paraId="38DAF78E"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6FD73" w14:textId="77777777" w:rsidR="00D31681" w:rsidRDefault="00D31681" w:rsidP="00D31681">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5B26025D" w14:textId="77777777" w:rsidR="00D31681" w:rsidRDefault="00D31681" w:rsidP="00D31681">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C357E9A" w14:textId="77777777" w:rsidR="00D31681" w:rsidRDefault="00D31681" w:rsidP="00D31681">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0B46CB77" w14:textId="77777777" w:rsidR="00D31681" w:rsidRDefault="00D31681" w:rsidP="00D31681">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5F84ED3" w14:textId="77777777" w:rsidR="00D31681" w:rsidRDefault="00D31681" w:rsidP="00D31681">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1F4D025" w14:textId="77777777" w:rsidR="00D31681" w:rsidRDefault="00D31681" w:rsidP="00D31681">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77E1C699" w14:textId="77777777" w:rsidR="00D31681" w:rsidRDefault="00D31681" w:rsidP="00D31681">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8CCD66" w14:textId="77777777" w:rsidR="00D31681" w:rsidRDefault="00D31681" w:rsidP="00D31681">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B09899" w14:textId="77777777" w:rsidR="00D31681" w:rsidRDefault="00D31681" w:rsidP="00D31681">
            <w:pPr>
              <w:pStyle w:val="TAC"/>
              <w:rPr>
                <w:lang w:val="en-US" w:eastAsia="ja-JP"/>
              </w:rPr>
            </w:pPr>
            <w:r>
              <w:rPr>
                <w:lang w:eastAsia="ja-JP"/>
              </w:rPr>
              <w:t>N/A</w:t>
            </w:r>
          </w:p>
        </w:tc>
      </w:tr>
      <w:tr w:rsidR="00D31681" w14:paraId="45407A61"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57D17C" w14:textId="77777777" w:rsidR="00D31681" w:rsidRDefault="00D31681" w:rsidP="00D31681">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1B0C6627" w14:textId="77777777" w:rsidR="00D31681" w:rsidRDefault="00D31681" w:rsidP="00D31681">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5B7B36B" w14:textId="77777777" w:rsidR="00D31681" w:rsidRDefault="00D31681" w:rsidP="00D31681">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336AF420" w14:textId="77777777" w:rsidR="00D31681" w:rsidRDefault="00D31681" w:rsidP="00D31681">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244AD0" w14:textId="77777777" w:rsidR="00D31681" w:rsidRDefault="00D31681" w:rsidP="00D31681">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56E992" w14:textId="77777777" w:rsidR="00D31681" w:rsidRDefault="00D31681" w:rsidP="00D31681">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514B8857" w14:textId="77777777" w:rsidR="00D31681" w:rsidRDefault="00D31681" w:rsidP="00D31681">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9BA46A6" w14:textId="77777777" w:rsidR="00D31681" w:rsidRDefault="00D31681" w:rsidP="00D3168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A352E5D" w14:textId="77777777" w:rsidR="00D31681" w:rsidRDefault="00D31681" w:rsidP="00D31681">
            <w:pPr>
              <w:pStyle w:val="TAC"/>
              <w:rPr>
                <w:lang w:eastAsia="zh-CN"/>
              </w:rPr>
            </w:pPr>
            <w:r>
              <w:rPr>
                <w:lang w:val="en-US" w:eastAsia="ja-JP"/>
              </w:rPr>
              <w:t>IMD4</w:t>
            </w:r>
          </w:p>
        </w:tc>
      </w:tr>
      <w:tr w:rsidR="00D31681" w14:paraId="48BF00F6"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A3B7D9"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0ED28" w14:textId="77777777" w:rsidR="00D31681" w:rsidRDefault="00D31681" w:rsidP="00D31681">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5E26CB88" w14:textId="77777777" w:rsidR="00D31681" w:rsidRDefault="00D31681" w:rsidP="00D31681">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115AFC7F" w14:textId="77777777" w:rsidR="00D31681" w:rsidRDefault="00D31681" w:rsidP="00D3168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9550AD" w14:textId="77777777" w:rsidR="00D31681" w:rsidRDefault="00D31681" w:rsidP="00D3168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D44F40E" w14:textId="77777777" w:rsidR="00D31681" w:rsidRDefault="00D31681" w:rsidP="00D31681">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953BCEA" w14:textId="77777777" w:rsidR="00D31681" w:rsidRDefault="00D31681" w:rsidP="00D31681">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C833259" w14:textId="77777777" w:rsidR="00D31681" w:rsidRDefault="00D31681" w:rsidP="00D3168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2F7C43" w14:textId="77777777" w:rsidR="00D31681" w:rsidRDefault="00D31681" w:rsidP="00D31681">
            <w:pPr>
              <w:pStyle w:val="TAC"/>
              <w:rPr>
                <w:lang w:eastAsia="zh-CN"/>
              </w:rPr>
            </w:pPr>
            <w:r>
              <w:rPr>
                <w:lang w:val="en-US" w:eastAsia="ja-JP"/>
              </w:rPr>
              <w:t>N/A</w:t>
            </w:r>
          </w:p>
        </w:tc>
      </w:tr>
      <w:tr w:rsidR="00D31681" w14:paraId="5B4F9302"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94C969" w14:textId="77777777" w:rsidR="00D31681" w:rsidRDefault="00D31681" w:rsidP="00D31681">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0FFBE81"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C09EA" w14:textId="77777777" w:rsidR="00D31681" w:rsidRDefault="00D31681" w:rsidP="00D31681">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5558E9" w14:textId="77777777" w:rsidR="00D31681" w:rsidRDefault="00D31681" w:rsidP="00D31681">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3540AE40" w14:textId="77777777" w:rsidR="00D31681" w:rsidRDefault="00D31681" w:rsidP="00D31681">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98B4B" w14:textId="77777777" w:rsidR="00D31681" w:rsidRDefault="00D31681" w:rsidP="00D31681">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117F02" w14:textId="77777777" w:rsidR="00D31681" w:rsidRDefault="00D31681" w:rsidP="00D31681">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B42437F" w14:textId="77777777" w:rsidR="00D31681" w:rsidRDefault="00D31681" w:rsidP="00D31681">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8243BD3" w14:textId="77777777" w:rsidR="00D31681" w:rsidRDefault="00D31681" w:rsidP="00D31681">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17DB95" w14:textId="77777777" w:rsidR="00D31681" w:rsidRDefault="00D31681" w:rsidP="00D31681">
            <w:pPr>
              <w:pStyle w:val="TAC"/>
              <w:rPr>
                <w:lang w:eastAsia="zh-CN"/>
              </w:rPr>
            </w:pPr>
            <w:r>
              <w:rPr>
                <w:rFonts w:cs="Arial"/>
                <w:szCs w:val="18"/>
                <w:lang w:eastAsia="zh-CN"/>
              </w:rPr>
              <w:t>IMD2</w:t>
            </w:r>
          </w:p>
        </w:tc>
      </w:tr>
      <w:tr w:rsidR="00D31681" w14:paraId="582E8173"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16C79031"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F360D3" w14:textId="77777777" w:rsidR="00D31681" w:rsidRDefault="00D31681" w:rsidP="00D31681">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D63AE6" w14:textId="77777777" w:rsidR="00D31681" w:rsidRDefault="00D31681" w:rsidP="00D31681">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1C9E3E88" w14:textId="77777777" w:rsidR="00D31681" w:rsidRDefault="00D31681" w:rsidP="00D31681">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D1B67D" w14:textId="77777777" w:rsidR="00D31681" w:rsidRDefault="00D31681" w:rsidP="00D31681">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52E21D" w14:textId="77777777" w:rsidR="00D31681" w:rsidRDefault="00D31681" w:rsidP="00D31681">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13B96F25" w14:textId="77777777" w:rsidR="00D31681" w:rsidRDefault="00D31681" w:rsidP="00D31681">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E9949D" w14:textId="77777777" w:rsidR="00D31681" w:rsidRDefault="00D31681" w:rsidP="00D31681">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F73163" w14:textId="77777777" w:rsidR="00D31681" w:rsidRDefault="00D31681" w:rsidP="00D31681">
            <w:pPr>
              <w:pStyle w:val="TAC"/>
              <w:rPr>
                <w:lang w:eastAsia="zh-CN"/>
              </w:rPr>
            </w:pPr>
            <w:r>
              <w:rPr>
                <w:rFonts w:cs="Arial"/>
                <w:szCs w:val="18"/>
                <w:lang w:eastAsia="zh-CN"/>
              </w:rPr>
              <w:t>N/A</w:t>
            </w:r>
          </w:p>
        </w:tc>
      </w:tr>
      <w:tr w:rsidR="00D31681" w14:paraId="02EB9F2D"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0B28F47E"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845D6" w14:textId="77777777" w:rsidR="00D31681" w:rsidRDefault="00D31681" w:rsidP="00D31681">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DC0832" w14:textId="508680B7" w:rsidR="00D31681" w:rsidRDefault="00D31681" w:rsidP="00D31681">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E333DC1" w14:textId="77777777" w:rsidR="00D31681" w:rsidRDefault="00D31681" w:rsidP="00D31681">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D4FBEA" w14:textId="77777777" w:rsidR="00D31681" w:rsidRDefault="00D31681" w:rsidP="00D31681">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D121F0" w14:textId="5304C3B2" w:rsidR="00D31681" w:rsidRDefault="00D31681" w:rsidP="00D31681">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10FDD8A" w14:textId="77777777" w:rsidR="00D31681" w:rsidRDefault="00D31681" w:rsidP="00D31681">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8B2B971" w14:textId="77777777" w:rsidR="00D31681" w:rsidRDefault="00D31681" w:rsidP="00D31681">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811ABD" w14:textId="77777777" w:rsidR="00D31681" w:rsidRDefault="00D31681" w:rsidP="00D31681">
            <w:pPr>
              <w:pStyle w:val="TAC"/>
              <w:rPr>
                <w:lang w:eastAsia="zh-CN"/>
              </w:rPr>
            </w:pPr>
            <w:r>
              <w:rPr>
                <w:rFonts w:cs="Arial"/>
                <w:szCs w:val="18"/>
                <w:lang w:eastAsia="zh-CN"/>
              </w:rPr>
              <w:t>IMD</w:t>
            </w:r>
            <w:r>
              <w:rPr>
                <w:rFonts w:cs="Arial"/>
                <w:szCs w:val="18"/>
                <w:lang w:val="en-US" w:eastAsia="zh-CN"/>
              </w:rPr>
              <w:t>5</w:t>
            </w:r>
          </w:p>
        </w:tc>
      </w:tr>
      <w:tr w:rsidR="00D31681" w14:paraId="37554DC9"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4464503"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23865" w14:textId="77777777" w:rsidR="00D31681" w:rsidRDefault="00D31681" w:rsidP="00D31681">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9CA3CEE" w14:textId="78D46DFC" w:rsidR="00D31681" w:rsidRDefault="00D31681" w:rsidP="00D31681">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E903FD1" w14:textId="77777777" w:rsidR="00D31681" w:rsidRDefault="00D31681" w:rsidP="00D31681">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ED0819" w14:textId="77777777" w:rsidR="00D31681" w:rsidRDefault="00D31681" w:rsidP="00D31681">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5C7264" w14:textId="088C5316" w:rsidR="00D31681" w:rsidRDefault="00D31681" w:rsidP="00D31681">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39D087F" w14:textId="77777777" w:rsidR="00D31681" w:rsidRDefault="00D31681" w:rsidP="00D31681">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BC361" w14:textId="77777777" w:rsidR="00D31681" w:rsidRDefault="00D31681" w:rsidP="00D31681">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6358E0" w14:textId="77777777" w:rsidR="00D31681" w:rsidRDefault="00D31681" w:rsidP="00D31681">
            <w:pPr>
              <w:pStyle w:val="TAC"/>
              <w:rPr>
                <w:lang w:eastAsia="zh-CN"/>
              </w:rPr>
            </w:pPr>
            <w:r>
              <w:rPr>
                <w:rFonts w:cs="Arial"/>
                <w:szCs w:val="18"/>
              </w:rPr>
              <w:t>N/A</w:t>
            </w:r>
          </w:p>
        </w:tc>
      </w:tr>
      <w:tr w:rsidR="00D31681" w14:paraId="0A20C1A4"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5E95EBA3" w14:textId="77777777" w:rsidR="00D31681" w:rsidRDefault="00D31681" w:rsidP="00D3168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DC154" w14:textId="77777777" w:rsidR="00D31681" w:rsidRDefault="00D31681" w:rsidP="00D31681">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6E89AF" w14:textId="77777777" w:rsidR="00D31681" w:rsidRDefault="00D31681" w:rsidP="00D31681">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AA4D411" w14:textId="77777777" w:rsidR="00D31681" w:rsidRDefault="00D31681" w:rsidP="00D31681">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6873AE" w14:textId="77777777" w:rsidR="00D31681" w:rsidRDefault="00D31681" w:rsidP="00D31681">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2ABC71" w14:textId="77777777" w:rsidR="00D31681" w:rsidRDefault="00D31681" w:rsidP="00D31681">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C8C19E9" w14:textId="77777777" w:rsidR="00D31681" w:rsidRDefault="00D31681" w:rsidP="00D31681">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35CAD7D6" w14:textId="77777777" w:rsidR="00D31681" w:rsidRDefault="00D31681" w:rsidP="00D31681">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C6FE90" w14:textId="77777777" w:rsidR="00D31681" w:rsidRDefault="00D31681" w:rsidP="00D31681">
            <w:pPr>
              <w:pStyle w:val="TAC"/>
              <w:rPr>
                <w:rFonts w:cs="Arial"/>
                <w:szCs w:val="18"/>
              </w:rPr>
            </w:pPr>
            <w:r>
              <w:rPr>
                <w:rFonts w:cs="Arial"/>
                <w:szCs w:val="18"/>
                <w:lang w:eastAsia="zh-CN"/>
              </w:rPr>
              <w:t>IMD</w:t>
            </w:r>
            <w:r>
              <w:rPr>
                <w:rFonts w:cs="Arial"/>
                <w:szCs w:val="18"/>
                <w:lang w:val="en-US" w:eastAsia="zh-CN"/>
              </w:rPr>
              <w:t>7</w:t>
            </w:r>
          </w:p>
        </w:tc>
      </w:tr>
      <w:tr w:rsidR="00D31681" w14:paraId="611F4B75"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25B17690" w14:textId="77777777" w:rsidR="00D31681" w:rsidRDefault="00D31681" w:rsidP="00D31681">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241E3ED1" w14:textId="77777777" w:rsidR="00D31681" w:rsidRDefault="00D31681" w:rsidP="00D31681">
            <w:pPr>
              <w:pStyle w:val="TAC"/>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75C9CDC" w14:textId="77777777" w:rsidR="00D31681" w:rsidRDefault="00D31681" w:rsidP="00D31681">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76FA81F4" w14:textId="77777777" w:rsidR="00D31681" w:rsidRDefault="00D31681" w:rsidP="00D31681">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03586C46" w14:textId="77777777" w:rsidR="00D31681" w:rsidRDefault="00D31681" w:rsidP="00D31681">
            <w:pPr>
              <w:pStyle w:val="TAC"/>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723E6C01" w14:textId="77777777" w:rsidR="00D31681" w:rsidRDefault="00D31681" w:rsidP="00D31681">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5FC25381" w14:textId="77777777" w:rsidR="00D31681" w:rsidRDefault="00D31681" w:rsidP="00D31681">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D0A607E" w14:textId="77777777" w:rsidR="00D31681" w:rsidRDefault="00D31681" w:rsidP="00D31681">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2249970" w14:textId="77777777" w:rsidR="00D31681" w:rsidRDefault="00D31681" w:rsidP="00D31681">
            <w:pPr>
              <w:pStyle w:val="TAC"/>
              <w:rPr>
                <w:rFonts w:cs="Arial"/>
                <w:szCs w:val="18"/>
              </w:rPr>
            </w:pPr>
            <w:r>
              <w:rPr>
                <w:lang w:eastAsia="zh-CN"/>
              </w:rPr>
              <w:t>N/A</w:t>
            </w:r>
          </w:p>
        </w:tc>
      </w:tr>
      <w:tr w:rsidR="00D31681" w14:paraId="0BF5020C"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9EA551" w14:textId="77777777" w:rsidR="00D31681" w:rsidRDefault="00D31681" w:rsidP="00D31681">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938D7C9" w14:textId="77777777" w:rsidR="00D31681" w:rsidRDefault="00D31681" w:rsidP="00D31681">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24BB1F2D" w14:textId="77777777" w:rsidR="00D31681" w:rsidRDefault="00D31681" w:rsidP="00D31681">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39A7BD11" w14:textId="77777777" w:rsidR="00D31681" w:rsidRDefault="00D31681" w:rsidP="00D31681">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730D0618" w14:textId="77777777" w:rsidR="00D31681" w:rsidRDefault="00D31681" w:rsidP="00D31681">
            <w:pPr>
              <w:pStyle w:val="TAC"/>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55AFCD84" w14:textId="77777777" w:rsidR="00D31681" w:rsidRDefault="00D31681" w:rsidP="00D31681">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546C1219" w14:textId="77777777" w:rsidR="00D31681" w:rsidRDefault="00D31681" w:rsidP="00D31681">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0FF3E6B" w14:textId="77777777" w:rsidR="00D31681" w:rsidRDefault="00D31681" w:rsidP="00D31681">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B0A79F1" w14:textId="77777777" w:rsidR="00D31681" w:rsidRDefault="00D31681" w:rsidP="00D31681">
            <w:pPr>
              <w:pStyle w:val="TAC"/>
              <w:rPr>
                <w:rFonts w:cs="Arial"/>
                <w:szCs w:val="18"/>
              </w:rPr>
            </w:pPr>
          </w:p>
        </w:tc>
      </w:tr>
      <w:tr w:rsidR="00D31681" w14:paraId="58D2A6A0" w14:textId="77777777" w:rsidTr="005E5F7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C44A0" w14:textId="77777777" w:rsidR="00D31681" w:rsidRDefault="00D31681" w:rsidP="00D31681">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5BC185CA" w14:textId="77777777" w:rsidR="00D31681" w:rsidRDefault="00D31681" w:rsidP="00D31681">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368428" w14:textId="77777777" w:rsidR="00D31681" w:rsidRDefault="00D31681" w:rsidP="00D31681">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78A9FB" w14:textId="77777777" w:rsidR="00D31681" w:rsidRDefault="00D31681" w:rsidP="00D31681">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1DC58C" w14:textId="77777777" w:rsidR="00D31681" w:rsidRDefault="00D31681" w:rsidP="00D31681">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304AA6" w14:textId="77777777" w:rsidR="00D31681" w:rsidRDefault="00D31681" w:rsidP="00D31681">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CACA462" w14:textId="77777777" w:rsidR="00D31681" w:rsidRDefault="00D31681" w:rsidP="00D31681">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62B3AE3" w14:textId="77777777" w:rsidR="00D31681" w:rsidRDefault="00D31681" w:rsidP="00D31681">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7EF6E6" w14:textId="77777777" w:rsidR="00D31681" w:rsidRDefault="00D31681" w:rsidP="00D31681">
            <w:pPr>
              <w:pStyle w:val="TAC"/>
              <w:rPr>
                <w:lang w:eastAsia="zh-CN"/>
              </w:rPr>
            </w:pPr>
            <w:r>
              <w:rPr>
                <w:lang w:eastAsia="zh-CN"/>
              </w:rPr>
              <w:t>IMD</w:t>
            </w:r>
            <w:r>
              <w:rPr>
                <w:lang w:val="en-US" w:eastAsia="zh-CN"/>
              </w:rPr>
              <w:t>5</w:t>
            </w:r>
          </w:p>
        </w:tc>
      </w:tr>
      <w:tr w:rsidR="00D31681" w14:paraId="4B77C9BA"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F367F"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A6EF8" w14:textId="77777777" w:rsidR="00D31681" w:rsidRDefault="00D31681" w:rsidP="00D31681">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5AFE8D9" w14:textId="77777777" w:rsidR="00D31681" w:rsidRDefault="00D31681" w:rsidP="00D31681">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884B4FB" w14:textId="77777777" w:rsidR="00D31681" w:rsidRDefault="00D31681" w:rsidP="00D31681">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1FED9C" w14:textId="77777777" w:rsidR="00D31681" w:rsidRDefault="00D31681" w:rsidP="00D31681">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EB26DA" w14:textId="77777777" w:rsidR="00D31681" w:rsidRDefault="00D31681" w:rsidP="00D31681">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53E6758" w14:textId="77777777" w:rsidR="00D31681" w:rsidRDefault="00D31681" w:rsidP="00D31681">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0F4EE6" w14:textId="77777777" w:rsidR="00D31681" w:rsidRDefault="00D31681" w:rsidP="00D31681">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527C4F" w14:textId="77777777" w:rsidR="00D31681" w:rsidRDefault="00D31681" w:rsidP="00D31681">
            <w:pPr>
              <w:pStyle w:val="TAC"/>
              <w:rPr>
                <w:lang w:eastAsia="zh-CN"/>
              </w:rPr>
            </w:pPr>
            <w:r>
              <w:t>N/A</w:t>
            </w:r>
          </w:p>
        </w:tc>
      </w:tr>
      <w:tr w:rsidR="00D31681" w14:paraId="4C5A1180" w14:textId="77777777" w:rsidTr="005E5F7A">
        <w:trPr>
          <w:trHeight w:val="187"/>
          <w:jc w:val="center"/>
        </w:trPr>
        <w:tc>
          <w:tcPr>
            <w:tcW w:w="2007" w:type="dxa"/>
            <w:tcBorders>
              <w:left w:val="single" w:sz="4" w:space="0" w:color="auto"/>
              <w:bottom w:val="nil"/>
              <w:right w:val="single" w:sz="4" w:space="0" w:color="auto"/>
            </w:tcBorders>
            <w:shd w:val="clear" w:color="auto" w:fill="auto"/>
          </w:tcPr>
          <w:p w14:paraId="4D82B50B" w14:textId="77777777" w:rsidR="00D31681" w:rsidRDefault="00D31681" w:rsidP="00D31681">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2A6843FC" w14:textId="77777777" w:rsidR="00D31681" w:rsidRDefault="00D31681" w:rsidP="00D31681">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D04DDFB" w14:textId="77777777" w:rsidR="00D31681" w:rsidRDefault="00D31681" w:rsidP="00D31681">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3EC4D24E" w14:textId="77777777" w:rsidR="00D31681" w:rsidRDefault="00D31681" w:rsidP="00D31681">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4D860" w14:textId="77777777" w:rsidR="00D31681" w:rsidRDefault="00D31681" w:rsidP="00D31681">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AD8CC7" w14:textId="77777777" w:rsidR="00D31681" w:rsidRDefault="00D31681" w:rsidP="00D31681">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65FE8715" w14:textId="77777777" w:rsidR="00D31681" w:rsidRDefault="00D31681" w:rsidP="00D31681">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09113D5" w14:textId="77777777" w:rsidR="00D31681" w:rsidRDefault="00D31681" w:rsidP="00D3168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8B2BF1B" w14:textId="77777777" w:rsidR="00D31681" w:rsidRDefault="00D31681" w:rsidP="00D31681">
            <w:pPr>
              <w:pStyle w:val="TAC"/>
            </w:pPr>
            <w:r>
              <w:rPr>
                <w:lang w:val="en-US" w:eastAsia="ja-JP"/>
              </w:rPr>
              <w:t>IMD4</w:t>
            </w:r>
          </w:p>
        </w:tc>
      </w:tr>
      <w:tr w:rsidR="00D31681" w14:paraId="7990C48D"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5E3929"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3B5AE" w14:textId="77777777" w:rsidR="00D31681" w:rsidRDefault="00D31681" w:rsidP="00D31681">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A1DC19C" w14:textId="77777777" w:rsidR="00D31681" w:rsidRDefault="00D31681" w:rsidP="00D31681">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29938A4" w14:textId="77777777" w:rsidR="00D31681" w:rsidRDefault="00D31681" w:rsidP="00D31681">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EC38B" w14:textId="77777777" w:rsidR="00D31681" w:rsidRDefault="00D31681" w:rsidP="00D31681">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26408EC7" w14:textId="77777777" w:rsidR="00D31681" w:rsidRDefault="00D31681" w:rsidP="00D31681">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5B2359F" w14:textId="77777777" w:rsidR="00D31681" w:rsidRDefault="00D31681" w:rsidP="00D31681">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0BFD99E" w14:textId="77777777" w:rsidR="00D31681" w:rsidRDefault="00D31681" w:rsidP="00D31681">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0C7FD5" w14:textId="77777777" w:rsidR="00D31681" w:rsidRDefault="00D31681" w:rsidP="00D31681">
            <w:pPr>
              <w:pStyle w:val="TAC"/>
            </w:pPr>
            <w:r>
              <w:rPr>
                <w:lang w:val="en-US" w:eastAsia="ja-JP"/>
              </w:rPr>
              <w:t>N/A</w:t>
            </w:r>
          </w:p>
        </w:tc>
      </w:tr>
      <w:tr w:rsidR="00D31681" w14:paraId="7BFFFE79"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1D13B93" w14:textId="77777777" w:rsidR="00D31681" w:rsidRDefault="00D31681" w:rsidP="00D31681">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12E7550A" w14:textId="77777777" w:rsidR="00D31681" w:rsidRDefault="00D31681" w:rsidP="00D31681">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B623EB" w14:textId="77777777" w:rsidR="00D31681" w:rsidRDefault="00D31681" w:rsidP="00D31681">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198CCC8F" w14:textId="77777777" w:rsidR="00D31681" w:rsidRDefault="00D31681" w:rsidP="00D31681">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499049CA" w14:textId="77777777" w:rsidR="00D31681" w:rsidRDefault="00D31681" w:rsidP="00D31681">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F6B9AEE" w14:textId="77777777" w:rsidR="00D31681" w:rsidRDefault="00D31681" w:rsidP="00D31681">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E23806B" w14:textId="77777777" w:rsidR="00D31681" w:rsidRDefault="00D31681" w:rsidP="00D31681">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5302482F" w14:textId="77777777" w:rsidR="00D31681" w:rsidRDefault="00D31681" w:rsidP="00D31681">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981F93" w14:textId="77777777" w:rsidR="00D31681" w:rsidRDefault="00D31681" w:rsidP="00D31681">
            <w:pPr>
              <w:pStyle w:val="TAC"/>
              <w:rPr>
                <w:lang w:val="en-US" w:eastAsia="ja-JP"/>
              </w:rPr>
            </w:pPr>
            <w:r w:rsidRPr="00A1115A">
              <w:rPr>
                <w:lang w:eastAsia="zh-TW"/>
              </w:rPr>
              <w:t>IMD5</w:t>
            </w:r>
          </w:p>
        </w:tc>
      </w:tr>
      <w:tr w:rsidR="00D31681" w14:paraId="2BB7F2F3"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D27161"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44ECE" w14:textId="77777777" w:rsidR="00D31681" w:rsidRDefault="00D31681" w:rsidP="00D31681">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603A5C" w14:textId="77777777" w:rsidR="00D31681" w:rsidRDefault="00D31681" w:rsidP="00D31681">
            <w:pPr>
              <w:pStyle w:val="TAC"/>
              <w:rPr>
                <w:lang w:val="en-US" w:eastAsia="zh-CN"/>
              </w:rPr>
            </w:pPr>
            <w:r w:rsidRPr="00A1115A">
              <w:rPr>
                <w:lang w:val="en-US" w:eastAsia="zh-CN"/>
              </w:rPr>
              <w:t>330</w:t>
            </w:r>
            <w:r>
              <w:rPr>
                <w:lang w:val="en-US" w:eastAsia="zh-CN"/>
              </w:rPr>
              <w:t>9</w:t>
            </w:r>
          </w:p>
        </w:tc>
        <w:tc>
          <w:tcPr>
            <w:tcW w:w="964" w:type="dxa"/>
            <w:tcBorders>
              <w:top w:val="single" w:sz="4" w:space="0" w:color="auto"/>
              <w:left w:val="single" w:sz="4" w:space="0" w:color="auto"/>
              <w:bottom w:val="single" w:sz="4" w:space="0" w:color="auto"/>
              <w:right w:val="single" w:sz="4" w:space="0" w:color="auto"/>
            </w:tcBorders>
          </w:tcPr>
          <w:p w14:paraId="31ABA946" w14:textId="77777777" w:rsidR="00D31681" w:rsidRDefault="00D31681" w:rsidP="00D31681">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2189B1B5" w14:textId="77777777" w:rsidR="00D31681" w:rsidRDefault="00D31681" w:rsidP="00D31681">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A7326F9" w14:textId="77777777" w:rsidR="00D31681" w:rsidRDefault="00D31681" w:rsidP="00D31681">
            <w:pPr>
              <w:pStyle w:val="TAC"/>
              <w:rPr>
                <w:lang w:val="en-US" w:eastAsia="zh-CN"/>
              </w:rPr>
            </w:pPr>
            <w:r w:rsidRPr="00A1115A">
              <w:rPr>
                <w:lang w:val="en-US" w:eastAsia="zh-CN"/>
              </w:rPr>
              <w:t>330</w:t>
            </w:r>
            <w:r>
              <w:rPr>
                <w:lang w:val="en-US" w:eastAsia="zh-CN"/>
              </w:rPr>
              <w:t>9</w:t>
            </w:r>
          </w:p>
        </w:tc>
        <w:tc>
          <w:tcPr>
            <w:tcW w:w="977" w:type="dxa"/>
            <w:tcBorders>
              <w:top w:val="single" w:sz="4" w:space="0" w:color="auto"/>
              <w:left w:val="single" w:sz="4" w:space="0" w:color="auto"/>
              <w:bottom w:val="single" w:sz="4" w:space="0" w:color="auto"/>
              <w:right w:val="single" w:sz="4" w:space="0" w:color="auto"/>
            </w:tcBorders>
          </w:tcPr>
          <w:p w14:paraId="6EAAFD77" w14:textId="77777777" w:rsidR="00D31681" w:rsidRDefault="00D31681" w:rsidP="00D31681">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CAA45C" w14:textId="77777777" w:rsidR="00D31681" w:rsidRDefault="00D31681" w:rsidP="00D31681">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102713" w14:textId="77777777" w:rsidR="00D31681" w:rsidRDefault="00D31681" w:rsidP="00D31681">
            <w:pPr>
              <w:pStyle w:val="TAC"/>
              <w:rPr>
                <w:lang w:val="en-US" w:eastAsia="ja-JP"/>
              </w:rPr>
            </w:pPr>
            <w:r w:rsidRPr="00A1115A">
              <w:rPr>
                <w:lang w:eastAsia="zh-TW"/>
              </w:rPr>
              <w:t>N/A</w:t>
            </w:r>
          </w:p>
        </w:tc>
      </w:tr>
      <w:tr w:rsidR="00D31681" w14:paraId="3D08D56A" w14:textId="77777777" w:rsidTr="005E5F7A">
        <w:trPr>
          <w:trHeight w:val="187"/>
          <w:jc w:val="center"/>
        </w:trPr>
        <w:tc>
          <w:tcPr>
            <w:tcW w:w="2007" w:type="dxa"/>
            <w:tcBorders>
              <w:top w:val="nil"/>
              <w:left w:val="single" w:sz="4" w:space="0" w:color="auto"/>
              <w:bottom w:val="nil"/>
              <w:right w:val="single" w:sz="4" w:space="0" w:color="auto"/>
            </w:tcBorders>
            <w:shd w:val="clear" w:color="auto" w:fill="auto"/>
          </w:tcPr>
          <w:p w14:paraId="4AF00F19" w14:textId="77777777" w:rsidR="00D31681" w:rsidRPr="00A1115A" w:rsidRDefault="00D31681" w:rsidP="00D31681">
            <w:pPr>
              <w:pStyle w:val="TAC"/>
            </w:pPr>
            <w:r w:rsidRPr="00A1115A">
              <w:t>CA_n71-n78</w:t>
            </w:r>
          </w:p>
          <w:p w14:paraId="767FFC1C"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7A9B2" w14:textId="77777777" w:rsidR="00D31681" w:rsidRDefault="00D31681" w:rsidP="00D31681">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635DE52" w14:textId="77777777" w:rsidR="00D31681" w:rsidRDefault="00D31681" w:rsidP="00D31681">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5B9E9C4C" w14:textId="77777777" w:rsidR="00D31681" w:rsidRDefault="00D31681" w:rsidP="00D31681">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6EDEE566" w14:textId="77777777" w:rsidR="00D31681" w:rsidRDefault="00D31681" w:rsidP="00D31681">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813796E" w14:textId="77777777" w:rsidR="00D31681" w:rsidRDefault="00D31681" w:rsidP="00D31681">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1E266913" w14:textId="77777777" w:rsidR="00D31681" w:rsidRDefault="00D31681" w:rsidP="00D31681">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4299B7F9" w14:textId="77777777" w:rsidR="00D31681" w:rsidRDefault="00D31681" w:rsidP="00D31681">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39C88" w14:textId="77777777" w:rsidR="00D31681" w:rsidRDefault="00D31681" w:rsidP="00D31681">
            <w:pPr>
              <w:pStyle w:val="TAC"/>
              <w:rPr>
                <w:lang w:val="en-US" w:eastAsia="ja-JP"/>
              </w:rPr>
            </w:pPr>
            <w:r w:rsidRPr="00A1115A">
              <w:rPr>
                <w:lang w:eastAsia="zh-CN"/>
              </w:rPr>
              <w:t>IMD5</w:t>
            </w:r>
          </w:p>
        </w:tc>
      </w:tr>
      <w:tr w:rsidR="00D31681" w14:paraId="05E233DE" w14:textId="77777777" w:rsidTr="005E5F7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F00C57" w14:textId="77777777" w:rsidR="00D31681" w:rsidRDefault="00D31681" w:rsidP="00D316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62E5D" w14:textId="77777777" w:rsidR="00D31681" w:rsidRDefault="00D31681" w:rsidP="00D31681">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77FD6792" w14:textId="77777777" w:rsidR="00D31681" w:rsidRDefault="00D31681" w:rsidP="00D31681">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4F7B384F" w14:textId="77777777" w:rsidR="00D31681" w:rsidRDefault="00D31681" w:rsidP="00D31681">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52C1AAC" w14:textId="77777777" w:rsidR="00D31681" w:rsidRDefault="00D31681" w:rsidP="00D31681">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8080882" w14:textId="77777777" w:rsidR="00D31681" w:rsidRDefault="00D31681" w:rsidP="00D31681">
            <w:pPr>
              <w:pStyle w:val="TAC"/>
              <w:rPr>
                <w:lang w:val="en-US" w:eastAsia="zh-CN"/>
              </w:rPr>
            </w:pPr>
            <w:r w:rsidRPr="00A1115A">
              <w:t>3361.5</w:t>
            </w:r>
          </w:p>
        </w:tc>
        <w:tc>
          <w:tcPr>
            <w:tcW w:w="977" w:type="dxa"/>
            <w:tcBorders>
              <w:top w:val="single" w:sz="4" w:space="0" w:color="auto"/>
              <w:left w:val="single" w:sz="4" w:space="0" w:color="auto"/>
              <w:bottom w:val="single" w:sz="4" w:space="0" w:color="auto"/>
              <w:right w:val="single" w:sz="4" w:space="0" w:color="auto"/>
            </w:tcBorders>
          </w:tcPr>
          <w:p w14:paraId="773B3CC3" w14:textId="77777777" w:rsidR="00D31681" w:rsidRDefault="00D31681" w:rsidP="00D31681">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3697075E" w14:textId="77777777" w:rsidR="00D31681" w:rsidRDefault="00D31681" w:rsidP="00D31681">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0264CF" w14:textId="77777777" w:rsidR="00D31681" w:rsidRDefault="00D31681" w:rsidP="00D31681">
            <w:pPr>
              <w:pStyle w:val="TAC"/>
              <w:rPr>
                <w:lang w:val="en-US" w:eastAsia="ja-JP"/>
              </w:rPr>
            </w:pPr>
            <w:r w:rsidRPr="00A1115A">
              <w:rPr>
                <w:lang w:eastAsia="ja-JP"/>
              </w:rPr>
              <w:t>N/A</w:t>
            </w:r>
          </w:p>
        </w:tc>
      </w:tr>
      <w:tr w:rsidR="00D31681" w14:paraId="203361D6" w14:textId="77777777" w:rsidTr="005E5F7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1EC76E2" w14:textId="77777777" w:rsidR="00D31681" w:rsidRDefault="00D31681" w:rsidP="00D31681">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77998E85" w14:textId="77777777" w:rsidR="00D31681" w:rsidRDefault="00D31681" w:rsidP="00D31681">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8FD7D06" w14:textId="77777777" w:rsidR="00D31681" w:rsidRDefault="00D31681" w:rsidP="00D31681">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FB24100" w14:textId="77777777" w:rsidR="00D31681" w:rsidRDefault="00D31681" w:rsidP="00D31681">
            <w:pPr>
              <w:pStyle w:val="TAN"/>
            </w:pPr>
            <w:r>
              <w:t>NOTE 4:</w:t>
            </w:r>
            <w:r>
              <w:tab/>
              <w:t>This band is subject to IMD5 also which MSD is not specified</w:t>
            </w:r>
            <w:r>
              <w:rPr>
                <w:lang w:eastAsia="ja-JP"/>
              </w:rPr>
              <w:t>.</w:t>
            </w:r>
          </w:p>
          <w:p w14:paraId="44744D1B" w14:textId="77777777" w:rsidR="00D31681" w:rsidRDefault="00D31681" w:rsidP="00D31681">
            <w:pPr>
              <w:pStyle w:val="TAN"/>
            </w:pPr>
            <w:r>
              <w:t>NOTE 5:</w:t>
            </w:r>
            <w:r>
              <w:tab/>
              <w:t>Applicable only if operation with 4 antenna ports is supported in the band with carrier aggregation configured.</w:t>
            </w:r>
          </w:p>
          <w:p w14:paraId="3CBECFD0" w14:textId="77777777" w:rsidR="00D31681" w:rsidRDefault="00D31681" w:rsidP="00D31681">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7F373194" w14:textId="77777777" w:rsidR="00D31681" w:rsidRDefault="00D31681" w:rsidP="00D31681">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w:t>
            </w:r>
            <w:r>
              <w:rPr>
                <w:rFonts w:hint="eastAsia"/>
                <w:lang w:eastAsia="zh-CN"/>
              </w:rPr>
              <w:t>2</w:t>
            </w:r>
            <w:r>
              <w:rPr>
                <w:rFonts w:eastAsia="Malgun Gothic"/>
                <w:lang w:eastAsia="ko-KR"/>
              </w:rPr>
              <w:t> result will fall in Rx frequency range</w:t>
            </w:r>
            <w:r>
              <w:rPr>
                <w:rFonts w:hint="eastAsia"/>
                <w:lang w:eastAsia="zh-CN"/>
              </w:rPr>
              <w:t xml:space="preserve"> </w:t>
            </w:r>
            <w:r>
              <w:rPr>
                <w:rFonts w:eastAsia="Malgun Gothic"/>
                <w:lang w:eastAsia="ko-KR"/>
              </w:rPr>
              <w:t>of band n</w:t>
            </w:r>
            <w:r>
              <w:rPr>
                <w:rFonts w:hint="eastAsia"/>
                <w:lang w:eastAsia="zh-CN"/>
              </w:rPr>
              <w:t>28</w:t>
            </w:r>
            <w:r>
              <w:rPr>
                <w:rFonts w:eastAsia="Malgun Gothic"/>
                <w:lang w:eastAsia="ko-KR"/>
              </w:rPr>
              <w:t xml:space="preserve">.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037604DD" w14:textId="77777777" w:rsidR="00D31681" w:rsidRDefault="00D31681" w:rsidP="00D31681">
            <w:pPr>
              <w:pStyle w:val="TAN"/>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61A53CC5" w14:textId="77777777" w:rsidR="00D31681" w:rsidRDefault="00D31681" w:rsidP="00D31681">
            <w:pPr>
              <w:pStyle w:val="TAN"/>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1B192B09" w14:textId="77777777" w:rsidR="00D31681" w:rsidRDefault="00D31681" w:rsidP="00D31681">
            <w:pPr>
              <w:pStyle w:val="TAN"/>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2F94A71A" w14:textId="77777777" w:rsidR="00D31681" w:rsidRDefault="00D31681" w:rsidP="00D31681">
            <w:pPr>
              <w:pStyle w:val="TAN"/>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74DB5813" w14:textId="77777777" w:rsidR="00D31681" w:rsidRDefault="00D31681" w:rsidP="00D31681">
            <w:pPr>
              <w:pStyle w:val="TAN"/>
              <w:rPr>
                <w:rFonts w:eastAsia="Malgun Gothic"/>
                <w:lang w:eastAsia="ko-KR"/>
              </w:rPr>
            </w:pPr>
            <w:r w:rsidRPr="001C0CC4">
              <w:t xml:space="preserve">NOTE </w:t>
            </w:r>
            <w:r>
              <w:rPr>
                <w:lang w:val="en-US" w:eastAsia="zh-CN"/>
              </w:rPr>
              <w:t>12</w:t>
            </w:r>
            <w:r w:rsidRPr="001C0CC4">
              <w:t>:</w:t>
            </w:r>
            <w:r w:rsidRPr="001C0CC4">
              <w:tab/>
            </w:r>
            <w:r>
              <w:t>This band supports intra-band non-contiguous uplink configuration.</w:t>
            </w:r>
          </w:p>
          <w:p w14:paraId="1DCEC39F" w14:textId="77777777" w:rsidR="00D31681" w:rsidRDefault="00D31681" w:rsidP="00D31681">
            <w:pPr>
              <w:pStyle w:val="TAN"/>
              <w:rPr>
                <w:lang w:eastAsia="zh-CN"/>
              </w:rPr>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E4C2518" w14:textId="77777777" w:rsidR="00FB4504" w:rsidRPr="00763A60" w:rsidRDefault="00FB4504" w:rsidP="00FB4504">
      <w:pPr>
        <w:rPr>
          <w:rFonts w:ascii="Arial" w:hAnsi="Arial" w:cs="Arial"/>
          <w:color w:val="FF0000"/>
          <w:sz w:val="28"/>
          <w:szCs w:val="28"/>
        </w:rPr>
      </w:pPr>
    </w:p>
    <w:p w14:paraId="2A37ECC7" w14:textId="77777777"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8"/>
      <w:footerReference w:type="default" r:id="rId1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D3F25" w14:textId="77777777" w:rsidR="008F2055" w:rsidRDefault="008F2055">
      <w:r>
        <w:separator/>
      </w:r>
    </w:p>
  </w:endnote>
  <w:endnote w:type="continuationSeparator" w:id="0">
    <w:p w14:paraId="2F4C4660" w14:textId="77777777" w:rsidR="008F2055" w:rsidRDefault="008F2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D970E" w14:textId="77777777" w:rsidR="00003B70" w:rsidRDefault="00003B7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F4914" w14:textId="77777777" w:rsidR="00003B70" w:rsidRDefault="00003B7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62560" w14:textId="77777777" w:rsidR="00003B70" w:rsidRDefault="00003B7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06626A" w:rsidRDefault="0006626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97CEB" w14:textId="77777777" w:rsidR="008F2055" w:rsidRDefault="008F2055">
      <w:r>
        <w:separator/>
      </w:r>
    </w:p>
  </w:footnote>
  <w:footnote w:type="continuationSeparator" w:id="0">
    <w:p w14:paraId="6B10D8C5" w14:textId="77777777" w:rsidR="008F2055" w:rsidRDefault="008F2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06626A" w:rsidRDefault="000662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72EA7" w14:textId="77777777" w:rsidR="00003B70" w:rsidRDefault="00003B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F3226" w14:textId="77777777" w:rsidR="00003B70" w:rsidRDefault="00003B7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2B1FC960" w:rsidR="0006626A" w:rsidRDefault="000662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32FF">
      <w:rPr>
        <w:rFonts w:ascii="Arial" w:hAnsi="Arial" w:cs="Arial" w:hint="eastAsia"/>
        <w:bCs/>
        <w:noProof/>
        <w:sz w:val="18"/>
        <w:szCs w:val="18"/>
        <w:lang w:eastAsia="zh-TW"/>
      </w:rPr>
      <w:t>錯誤</w:t>
    </w:r>
    <w:r w:rsidR="00FD32FF">
      <w:rPr>
        <w:rFonts w:ascii="Arial" w:hAnsi="Arial" w:cs="Arial" w:hint="eastAsia"/>
        <w:bCs/>
        <w:noProof/>
        <w:sz w:val="18"/>
        <w:szCs w:val="18"/>
        <w:lang w:eastAsia="zh-TW"/>
      </w:rPr>
      <w:t xml:space="preserve">! </w:t>
    </w:r>
    <w:r w:rsidR="00FD32FF">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06626A" w:rsidRDefault="000662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5DF71DB4" w:rsidR="0006626A" w:rsidRDefault="000662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32FF">
      <w:rPr>
        <w:rFonts w:ascii="Arial" w:hAnsi="Arial" w:cs="Arial" w:hint="eastAsia"/>
        <w:bCs/>
        <w:noProof/>
        <w:sz w:val="18"/>
        <w:szCs w:val="18"/>
        <w:lang w:eastAsia="zh-TW"/>
      </w:rPr>
      <w:t>錯誤</w:t>
    </w:r>
    <w:r w:rsidR="00FD32FF">
      <w:rPr>
        <w:rFonts w:ascii="Arial" w:hAnsi="Arial" w:cs="Arial" w:hint="eastAsia"/>
        <w:bCs/>
        <w:noProof/>
        <w:sz w:val="18"/>
        <w:szCs w:val="18"/>
        <w:lang w:eastAsia="zh-TW"/>
      </w:rPr>
      <w:t xml:space="preserve">! </w:t>
    </w:r>
    <w:r w:rsidR="00FD32FF">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06626A" w:rsidRDefault="000662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3B70"/>
    <w:rsid w:val="00020BFE"/>
    <w:rsid w:val="00023DA8"/>
    <w:rsid w:val="0002753D"/>
    <w:rsid w:val="00033397"/>
    <w:rsid w:val="00040095"/>
    <w:rsid w:val="00050619"/>
    <w:rsid w:val="00051834"/>
    <w:rsid w:val="00054A22"/>
    <w:rsid w:val="00056CDE"/>
    <w:rsid w:val="00062023"/>
    <w:rsid w:val="000655A6"/>
    <w:rsid w:val="0006626A"/>
    <w:rsid w:val="00080512"/>
    <w:rsid w:val="000C47C3"/>
    <w:rsid w:val="000D58AB"/>
    <w:rsid w:val="000F5434"/>
    <w:rsid w:val="0010513F"/>
    <w:rsid w:val="00115405"/>
    <w:rsid w:val="00133525"/>
    <w:rsid w:val="001556B0"/>
    <w:rsid w:val="00157EB9"/>
    <w:rsid w:val="00177B96"/>
    <w:rsid w:val="0018045F"/>
    <w:rsid w:val="00184807"/>
    <w:rsid w:val="00185941"/>
    <w:rsid w:val="001A0B48"/>
    <w:rsid w:val="001A4C42"/>
    <w:rsid w:val="001A6973"/>
    <w:rsid w:val="001A7420"/>
    <w:rsid w:val="001B094F"/>
    <w:rsid w:val="001B6637"/>
    <w:rsid w:val="001C21C3"/>
    <w:rsid w:val="001D02C2"/>
    <w:rsid w:val="001F0C1D"/>
    <w:rsid w:val="001F1132"/>
    <w:rsid w:val="001F168B"/>
    <w:rsid w:val="0022671A"/>
    <w:rsid w:val="002347A2"/>
    <w:rsid w:val="002675F0"/>
    <w:rsid w:val="00290004"/>
    <w:rsid w:val="00294904"/>
    <w:rsid w:val="002A6025"/>
    <w:rsid w:val="002B1B90"/>
    <w:rsid w:val="002B6339"/>
    <w:rsid w:val="002B7C65"/>
    <w:rsid w:val="002C0935"/>
    <w:rsid w:val="002C5126"/>
    <w:rsid w:val="002E00EE"/>
    <w:rsid w:val="002E4A72"/>
    <w:rsid w:val="002E51F3"/>
    <w:rsid w:val="002E6E62"/>
    <w:rsid w:val="003172DC"/>
    <w:rsid w:val="003404AD"/>
    <w:rsid w:val="00340B8A"/>
    <w:rsid w:val="0035462D"/>
    <w:rsid w:val="003765B8"/>
    <w:rsid w:val="003868A0"/>
    <w:rsid w:val="003A3227"/>
    <w:rsid w:val="003A7EDE"/>
    <w:rsid w:val="003B1150"/>
    <w:rsid w:val="003B5B15"/>
    <w:rsid w:val="003C3971"/>
    <w:rsid w:val="003E1D7C"/>
    <w:rsid w:val="004109E1"/>
    <w:rsid w:val="00423334"/>
    <w:rsid w:val="00431BB9"/>
    <w:rsid w:val="004345EC"/>
    <w:rsid w:val="00437C2E"/>
    <w:rsid w:val="0044347C"/>
    <w:rsid w:val="0044612C"/>
    <w:rsid w:val="00465515"/>
    <w:rsid w:val="004749BD"/>
    <w:rsid w:val="004C6989"/>
    <w:rsid w:val="004C6F0F"/>
    <w:rsid w:val="004D3578"/>
    <w:rsid w:val="004E213A"/>
    <w:rsid w:val="004F0988"/>
    <w:rsid w:val="004F3340"/>
    <w:rsid w:val="00501F25"/>
    <w:rsid w:val="005074D2"/>
    <w:rsid w:val="005100F5"/>
    <w:rsid w:val="00510636"/>
    <w:rsid w:val="00511D69"/>
    <w:rsid w:val="00512C26"/>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3543D"/>
    <w:rsid w:val="00640DF6"/>
    <w:rsid w:val="00645909"/>
    <w:rsid w:val="00647114"/>
    <w:rsid w:val="0067470F"/>
    <w:rsid w:val="006816E2"/>
    <w:rsid w:val="00681A0A"/>
    <w:rsid w:val="0069627E"/>
    <w:rsid w:val="006A323F"/>
    <w:rsid w:val="006A4DE1"/>
    <w:rsid w:val="006B30D0"/>
    <w:rsid w:val="006C3D95"/>
    <w:rsid w:val="006E5C86"/>
    <w:rsid w:val="006E7CA8"/>
    <w:rsid w:val="00701116"/>
    <w:rsid w:val="00713C44"/>
    <w:rsid w:val="0073229A"/>
    <w:rsid w:val="00734A5B"/>
    <w:rsid w:val="0074026F"/>
    <w:rsid w:val="0074178E"/>
    <w:rsid w:val="007429F6"/>
    <w:rsid w:val="00743973"/>
    <w:rsid w:val="00744E76"/>
    <w:rsid w:val="007521EA"/>
    <w:rsid w:val="00763A60"/>
    <w:rsid w:val="00767A50"/>
    <w:rsid w:val="00774DA4"/>
    <w:rsid w:val="00781F0F"/>
    <w:rsid w:val="007955BC"/>
    <w:rsid w:val="007B600E"/>
    <w:rsid w:val="007E02B7"/>
    <w:rsid w:val="007E1054"/>
    <w:rsid w:val="007E2138"/>
    <w:rsid w:val="007F0726"/>
    <w:rsid w:val="007F0F4A"/>
    <w:rsid w:val="007F26D2"/>
    <w:rsid w:val="00800A27"/>
    <w:rsid w:val="008028A4"/>
    <w:rsid w:val="00815F3C"/>
    <w:rsid w:val="00830747"/>
    <w:rsid w:val="00837177"/>
    <w:rsid w:val="00862A6F"/>
    <w:rsid w:val="00864D83"/>
    <w:rsid w:val="00866480"/>
    <w:rsid w:val="00870374"/>
    <w:rsid w:val="00871098"/>
    <w:rsid w:val="008768CA"/>
    <w:rsid w:val="008C384C"/>
    <w:rsid w:val="008E21AE"/>
    <w:rsid w:val="008F2055"/>
    <w:rsid w:val="00900B7D"/>
    <w:rsid w:val="0090271F"/>
    <w:rsid w:val="00902E23"/>
    <w:rsid w:val="00903F66"/>
    <w:rsid w:val="009114D7"/>
    <w:rsid w:val="0091348E"/>
    <w:rsid w:val="00917CCB"/>
    <w:rsid w:val="009236CA"/>
    <w:rsid w:val="00942EC2"/>
    <w:rsid w:val="009431E1"/>
    <w:rsid w:val="009564E1"/>
    <w:rsid w:val="009809E0"/>
    <w:rsid w:val="00997908"/>
    <w:rsid w:val="009B27B8"/>
    <w:rsid w:val="009B6AEE"/>
    <w:rsid w:val="009E0116"/>
    <w:rsid w:val="009E3411"/>
    <w:rsid w:val="009E6CB8"/>
    <w:rsid w:val="009E751B"/>
    <w:rsid w:val="009F37B7"/>
    <w:rsid w:val="00A10F02"/>
    <w:rsid w:val="00A1115A"/>
    <w:rsid w:val="00A164B4"/>
    <w:rsid w:val="00A26956"/>
    <w:rsid w:val="00A27486"/>
    <w:rsid w:val="00A33C2E"/>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15449"/>
    <w:rsid w:val="00B26269"/>
    <w:rsid w:val="00B33B71"/>
    <w:rsid w:val="00B63AA8"/>
    <w:rsid w:val="00B7363B"/>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C056BA"/>
    <w:rsid w:val="00C074DD"/>
    <w:rsid w:val="00C1496A"/>
    <w:rsid w:val="00C33079"/>
    <w:rsid w:val="00C45231"/>
    <w:rsid w:val="00C47A87"/>
    <w:rsid w:val="00C50B46"/>
    <w:rsid w:val="00C63AF3"/>
    <w:rsid w:val="00C72833"/>
    <w:rsid w:val="00C80F1D"/>
    <w:rsid w:val="00C862EB"/>
    <w:rsid w:val="00C93F40"/>
    <w:rsid w:val="00CA3D0C"/>
    <w:rsid w:val="00CB116D"/>
    <w:rsid w:val="00CB24C8"/>
    <w:rsid w:val="00CE1193"/>
    <w:rsid w:val="00CE65FB"/>
    <w:rsid w:val="00CE660B"/>
    <w:rsid w:val="00CF0C86"/>
    <w:rsid w:val="00D31681"/>
    <w:rsid w:val="00D37AEB"/>
    <w:rsid w:val="00D57972"/>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384B"/>
    <w:rsid w:val="00E16298"/>
    <w:rsid w:val="00E16509"/>
    <w:rsid w:val="00E2007C"/>
    <w:rsid w:val="00E41EF4"/>
    <w:rsid w:val="00E44582"/>
    <w:rsid w:val="00E569A8"/>
    <w:rsid w:val="00E5758B"/>
    <w:rsid w:val="00E61B90"/>
    <w:rsid w:val="00E77645"/>
    <w:rsid w:val="00E80071"/>
    <w:rsid w:val="00EA15B0"/>
    <w:rsid w:val="00EA5EA7"/>
    <w:rsid w:val="00EC4A25"/>
    <w:rsid w:val="00F015A3"/>
    <w:rsid w:val="00F025A2"/>
    <w:rsid w:val="00F04712"/>
    <w:rsid w:val="00F13360"/>
    <w:rsid w:val="00F16428"/>
    <w:rsid w:val="00F1795E"/>
    <w:rsid w:val="00F22EC7"/>
    <w:rsid w:val="00F25D6B"/>
    <w:rsid w:val="00F2755A"/>
    <w:rsid w:val="00F2796E"/>
    <w:rsid w:val="00F325C8"/>
    <w:rsid w:val="00F51AE8"/>
    <w:rsid w:val="00F653B8"/>
    <w:rsid w:val="00F9008D"/>
    <w:rsid w:val="00F94EC4"/>
    <w:rsid w:val="00FA1266"/>
    <w:rsid w:val="00FA4B7F"/>
    <w:rsid w:val="00FB4504"/>
    <w:rsid w:val="00FC1192"/>
    <w:rsid w:val="00FC1CB8"/>
    <w:rsid w:val="00FD32F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9</cp:revision>
  <cp:lastPrinted>2019-02-25T14:05:00Z</cp:lastPrinted>
  <dcterms:created xsi:type="dcterms:W3CDTF">2022-02-07T09:55:00Z</dcterms:created>
  <dcterms:modified xsi:type="dcterms:W3CDTF">2022-02-14T07:26:00Z</dcterms:modified>
</cp:coreProperties>
</file>